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E9" w:rsidRPr="00D8417E" w:rsidRDefault="004267E9" w:rsidP="004267E9">
      <w:pPr>
        <w:pStyle w:val="a4"/>
        <w:rPr>
          <w:rFonts w:eastAsiaTheme="minorEastAsia"/>
          <w:sz w:val="22"/>
          <w:szCs w:val="22"/>
          <w:lang w:val="en-GB" w:eastAsia="zh-CN"/>
        </w:rPr>
      </w:pPr>
      <w:r w:rsidRPr="003E03D0">
        <w:rPr>
          <w:sz w:val="22"/>
          <w:szCs w:val="22"/>
          <w:lang w:val="en-GB"/>
        </w:rPr>
        <w:t>3GPP TSG-RAN WG2 Meeting #12</w:t>
      </w:r>
      <w:r w:rsidR="00D8417E">
        <w:rPr>
          <w:rFonts w:eastAsiaTheme="minorEastAsia" w:hint="eastAsia"/>
          <w:sz w:val="22"/>
          <w:szCs w:val="22"/>
          <w:lang w:val="en-GB" w:eastAsia="zh-CN"/>
        </w:rPr>
        <w:t>5</w:t>
      </w:r>
      <w:r w:rsidRPr="003E03D0">
        <w:rPr>
          <w:sz w:val="22"/>
          <w:szCs w:val="22"/>
          <w:lang w:val="en-GB"/>
        </w:rPr>
        <w:t xml:space="preserve">                                    </w:t>
      </w:r>
      <w:r w:rsidR="00EA1350">
        <w:rPr>
          <w:rFonts w:eastAsiaTheme="minorEastAsia" w:hint="eastAsia"/>
          <w:sz w:val="22"/>
          <w:szCs w:val="22"/>
          <w:lang w:val="en-GB" w:eastAsia="zh-CN"/>
        </w:rPr>
        <w:t xml:space="preserve">   </w:t>
      </w:r>
      <w:r w:rsidRPr="003E03D0">
        <w:rPr>
          <w:sz w:val="22"/>
          <w:szCs w:val="22"/>
          <w:lang w:val="en-GB"/>
        </w:rPr>
        <w:t xml:space="preserve">          </w:t>
      </w:r>
      <w:r w:rsidR="00506750">
        <w:rPr>
          <w:rFonts w:eastAsiaTheme="minorEastAsia" w:hint="eastAsia"/>
          <w:sz w:val="22"/>
          <w:szCs w:val="22"/>
          <w:lang w:val="en-GB" w:eastAsia="zh-CN"/>
        </w:rPr>
        <w:t xml:space="preserve">      </w:t>
      </w:r>
      <w:r w:rsidR="00506750" w:rsidRPr="00EA1350">
        <w:rPr>
          <w:rFonts w:hint="eastAsia"/>
          <w:sz w:val="22"/>
          <w:szCs w:val="22"/>
          <w:lang w:val="en-GB"/>
        </w:rPr>
        <w:t xml:space="preserve"> </w:t>
      </w:r>
      <w:r w:rsidR="002522D4" w:rsidRPr="002522D4">
        <w:rPr>
          <w:sz w:val="22"/>
          <w:szCs w:val="22"/>
          <w:lang w:val="en-GB"/>
        </w:rPr>
        <w:t>R2-2400256</w:t>
      </w:r>
    </w:p>
    <w:p w:rsidR="00D8417E" w:rsidRDefault="00D8417E" w:rsidP="00D8417E">
      <w:pPr>
        <w:pStyle w:val="a4"/>
      </w:pPr>
      <w:r w:rsidRPr="00D8417E">
        <w:t>Athens, Greece, Feb. 26th – Mar. 1st, 2024</w:t>
      </w:r>
    </w:p>
    <w:p w:rsidR="004267E9" w:rsidRPr="00D8417E" w:rsidRDefault="004267E9" w:rsidP="004267E9">
      <w:pPr>
        <w:pStyle w:val="a4"/>
        <w:rPr>
          <w:rFonts w:eastAsiaTheme="minorEastAsia"/>
          <w:sz w:val="22"/>
          <w:szCs w:val="22"/>
          <w:lang w:eastAsia="zh-CN"/>
        </w:rPr>
      </w:pP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731FB" w:rsidRPr="004731FB" w:rsidRDefault="004F6A36" w:rsidP="004731FB">
      <w:pPr>
        <w:pStyle w:val="a4"/>
        <w:tabs>
          <w:tab w:val="clear" w:pos="4536"/>
          <w:tab w:val="left" w:pos="1800"/>
        </w:tabs>
        <w:spacing w:line="360" w:lineRule="auto"/>
        <w:ind w:left="866" w:hangingChars="392" w:hanging="866"/>
        <w:jc w:val="both"/>
        <w:rPr>
          <w:rFonts w:eastAsiaTheme="minorEastAsia" w:cs="Arial"/>
          <w:sz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56720B">
        <w:rPr>
          <w:rFonts w:eastAsiaTheme="minorEastAsia" w:cs="Arial" w:hint="eastAsia"/>
          <w:sz w:val="22"/>
          <w:szCs w:val="22"/>
          <w:lang w:eastAsia="zh-CN"/>
        </w:rPr>
        <w:t xml:space="preserve">Essential </w:t>
      </w:r>
      <w:r w:rsidR="002916F8">
        <w:rPr>
          <w:rFonts w:eastAsiaTheme="minorEastAsia" w:cs="Arial" w:hint="eastAsia"/>
          <w:sz w:val="22"/>
          <w:lang w:eastAsia="zh-CN"/>
        </w:rPr>
        <w:t>Corrections</w:t>
      </w:r>
      <w:r w:rsidR="004731FB" w:rsidRPr="004731FB">
        <w:rPr>
          <w:rFonts w:cs="Arial"/>
          <w:sz w:val="22"/>
        </w:rPr>
        <w:t xml:space="preserve"> on NR SL evolution</w:t>
      </w:r>
      <w:r w:rsidR="004731FB">
        <w:rPr>
          <w:rFonts w:eastAsiaTheme="minorEastAsia" w:cs="Arial" w:hint="eastAsia"/>
          <w:sz w:val="22"/>
          <w:lang w:eastAsia="zh-CN"/>
        </w:rPr>
        <w:t xml:space="preserve"> </w:t>
      </w:r>
      <w:r w:rsidR="0056720B">
        <w:rPr>
          <w:rFonts w:eastAsiaTheme="minorEastAsia" w:cs="Arial" w:hint="eastAsia"/>
          <w:sz w:val="22"/>
          <w:lang w:eastAsia="zh-CN"/>
        </w:rPr>
        <w:t>in S</w:t>
      </w:r>
      <w:r w:rsidR="004731FB">
        <w:rPr>
          <w:rFonts w:eastAsiaTheme="minorEastAsia" w:cs="Arial" w:hint="eastAsia"/>
          <w:sz w:val="22"/>
          <w:lang w:eastAsia="zh-CN"/>
        </w:rPr>
        <w:t>tage 2</w:t>
      </w:r>
      <w:r w:rsidR="0056720B">
        <w:rPr>
          <w:rFonts w:eastAsiaTheme="minorEastAsia" w:cs="Arial" w:hint="eastAsia"/>
          <w:sz w:val="22"/>
          <w:lang w:eastAsia="zh-CN"/>
        </w:rPr>
        <w:t xml:space="preserve"> Spec</w:t>
      </w:r>
      <w:r w:rsidR="004731FB">
        <w:rPr>
          <w:rFonts w:eastAsiaTheme="minorEastAsia" w:cs="Arial" w:hint="eastAsia"/>
          <w:sz w:val="22"/>
          <w:lang w:eastAsia="zh-CN"/>
        </w:rPr>
        <w:t xml:space="preserve"> </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916F8">
        <w:rPr>
          <w:rFonts w:eastAsiaTheme="minorEastAsia" w:cs="Arial" w:hint="eastAsia"/>
          <w:sz w:val="22"/>
          <w:szCs w:val="22"/>
          <w:lang w:eastAsia="zh-CN"/>
        </w:rPr>
        <w:t>7</w:t>
      </w:r>
      <w:r w:rsidR="00D93D67" w:rsidRPr="00256642">
        <w:rPr>
          <w:rFonts w:cs="Arial" w:hint="eastAsia"/>
          <w:sz w:val="22"/>
          <w:szCs w:val="22"/>
        </w:rPr>
        <w:t>.</w:t>
      </w:r>
      <w:r w:rsidR="00D8417E">
        <w:rPr>
          <w:rFonts w:eastAsiaTheme="minorEastAsia" w:cs="Arial" w:hint="eastAsia"/>
          <w:sz w:val="22"/>
          <w:szCs w:val="22"/>
          <w:lang w:eastAsia="zh-CN"/>
        </w:rPr>
        <w:t>1</w:t>
      </w:r>
      <w:r w:rsidR="002916F8">
        <w:rPr>
          <w:rFonts w:eastAsiaTheme="minorEastAsia" w:cs="Arial" w:hint="eastAsia"/>
          <w:sz w:val="22"/>
          <w:szCs w:val="22"/>
          <w:lang w:eastAsia="zh-CN"/>
        </w:rPr>
        <w:t>5</w:t>
      </w:r>
      <w:r w:rsidR="00EA1350">
        <w:rPr>
          <w:rFonts w:eastAsiaTheme="minorEastAsia" w:cs="Arial" w:hint="eastAsia"/>
          <w:sz w:val="22"/>
          <w:szCs w:val="22"/>
          <w:lang w:eastAsia="zh-CN"/>
        </w:rPr>
        <w:t>.</w:t>
      </w:r>
      <w:r w:rsidR="002916F8">
        <w:rPr>
          <w:rFonts w:eastAsiaTheme="minorEastAsia" w:cs="Arial" w:hint="eastAsia"/>
          <w:sz w:val="22"/>
          <w:szCs w:val="22"/>
          <w:lang w:eastAsia="zh-CN"/>
        </w:rPr>
        <w:t>4</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45CF5" w:rsidRPr="00E075A4" w:rsidRDefault="007A0B69" w:rsidP="00CA2A23">
      <w:pPr>
        <w:pStyle w:val="a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w:t>
      </w:r>
      <w:r w:rsidR="00BA4212">
        <w:rPr>
          <w:rFonts w:eastAsiaTheme="minorEastAsia" w:hint="eastAsia"/>
          <w:lang w:eastAsia="zh-CN"/>
        </w:rPr>
        <w:t>will</w:t>
      </w:r>
      <w:r w:rsidR="00521B97">
        <w:rPr>
          <w:rFonts w:eastAsiaTheme="minorEastAsia" w:hint="eastAsia"/>
          <w:lang w:eastAsia="zh-CN"/>
        </w:rPr>
        <w:t xml:space="preserve"> </w:t>
      </w:r>
      <w:r w:rsidR="00545CF5">
        <w:rPr>
          <w:rFonts w:eastAsiaTheme="minorEastAsia" w:hint="eastAsia"/>
          <w:lang w:eastAsia="zh-CN"/>
        </w:rPr>
        <w:t xml:space="preserve">discuss </w:t>
      </w:r>
      <w:r w:rsidR="00D26D99">
        <w:rPr>
          <w:rFonts w:eastAsiaTheme="minorEastAsia" w:hint="eastAsia"/>
          <w:lang w:eastAsia="zh-CN"/>
        </w:rPr>
        <w:t>corre</w:t>
      </w:r>
      <w:r w:rsidR="00295562">
        <w:rPr>
          <w:rFonts w:eastAsiaTheme="minorEastAsia" w:hint="eastAsia"/>
          <w:lang w:eastAsia="zh-CN"/>
        </w:rPr>
        <w:t>c</w:t>
      </w:r>
      <w:r w:rsidR="00D26D99">
        <w:rPr>
          <w:rFonts w:eastAsiaTheme="minorEastAsia" w:hint="eastAsia"/>
          <w:lang w:eastAsia="zh-CN"/>
        </w:rPr>
        <w:t>tions that are needed</w:t>
      </w:r>
      <w:r w:rsidR="004731FB">
        <w:rPr>
          <w:rFonts w:eastAsiaTheme="minorEastAsia" w:hint="eastAsia"/>
          <w:lang w:eastAsia="zh-CN"/>
        </w:rPr>
        <w:t xml:space="preserve"> </w:t>
      </w:r>
      <w:r w:rsidR="009E00FC">
        <w:rPr>
          <w:rFonts w:eastAsiaTheme="minorEastAsia" w:hint="eastAsia"/>
          <w:lang w:eastAsia="zh-CN"/>
        </w:rPr>
        <w:t>in</w:t>
      </w:r>
      <w:r w:rsidR="004731FB">
        <w:rPr>
          <w:rFonts w:eastAsiaTheme="minorEastAsia" w:hint="eastAsia"/>
          <w:lang w:eastAsia="zh-CN"/>
        </w:rPr>
        <w:t xml:space="preserve"> </w:t>
      </w:r>
      <w:r w:rsidR="00E24DE4">
        <w:rPr>
          <w:rFonts w:eastAsiaTheme="minorEastAsia" w:hint="eastAsia"/>
          <w:lang w:eastAsia="zh-CN"/>
        </w:rPr>
        <w:t>TS</w:t>
      </w:r>
      <w:r w:rsidR="00527C04">
        <w:rPr>
          <w:rFonts w:eastAsiaTheme="minorEastAsia" w:hint="eastAsia"/>
          <w:lang w:eastAsia="zh-CN"/>
        </w:rPr>
        <w:t xml:space="preserve"> </w:t>
      </w:r>
      <w:r w:rsidR="00E24DE4">
        <w:rPr>
          <w:rFonts w:eastAsiaTheme="minorEastAsia" w:hint="eastAsia"/>
          <w:lang w:eastAsia="zh-CN"/>
        </w:rPr>
        <w:t xml:space="preserve">38.300 for NR SL evolution and </w:t>
      </w:r>
      <w:r w:rsidR="00D26D99">
        <w:rPr>
          <w:rFonts w:eastAsiaTheme="minorEastAsia" w:hint="eastAsia"/>
          <w:lang w:eastAsia="zh-CN"/>
        </w:rPr>
        <w:t xml:space="preserve">provide </w:t>
      </w:r>
      <w:r w:rsidR="00E24DE4">
        <w:rPr>
          <w:rFonts w:eastAsiaTheme="minorEastAsia" w:hint="eastAsia"/>
          <w:lang w:eastAsia="zh-CN"/>
        </w:rPr>
        <w:t xml:space="preserve">our </w:t>
      </w:r>
      <w:r w:rsidR="009E00FC">
        <w:rPr>
          <w:rFonts w:eastAsiaTheme="minorEastAsia" w:hint="eastAsia"/>
          <w:lang w:eastAsia="zh-CN"/>
        </w:rPr>
        <w:t xml:space="preserve">proposed </w:t>
      </w:r>
      <w:r w:rsidR="00E24DE4">
        <w:rPr>
          <w:rFonts w:eastAsiaTheme="minorEastAsia" w:hint="eastAsia"/>
          <w:lang w:eastAsia="zh-CN"/>
        </w:rPr>
        <w:t>change</w:t>
      </w:r>
      <w:r w:rsidR="009E00FC">
        <w:rPr>
          <w:rFonts w:eastAsiaTheme="minorEastAsia" w:hint="eastAsia"/>
          <w:lang w:eastAsia="zh-CN"/>
        </w:rPr>
        <w:t>s</w:t>
      </w:r>
      <w:r w:rsidR="00E24DE4">
        <w:rPr>
          <w:rFonts w:eastAsiaTheme="minorEastAsia" w:hint="eastAsia"/>
          <w:lang w:eastAsia="zh-CN"/>
        </w:rPr>
        <w:t xml:space="preserve"> in the </w:t>
      </w:r>
      <w:r w:rsidR="00527C04">
        <w:rPr>
          <w:rFonts w:eastAsiaTheme="minorEastAsia" w:hint="eastAsia"/>
          <w:lang w:eastAsia="zh-CN"/>
        </w:rPr>
        <w:t>TP</w:t>
      </w:r>
      <w:r w:rsidR="00E24DE4">
        <w:rPr>
          <w:rFonts w:eastAsiaTheme="minorEastAsia" w:hint="eastAsia"/>
          <w:lang w:eastAsia="zh-CN"/>
        </w:rPr>
        <w:t>.</w:t>
      </w:r>
    </w:p>
    <w:p w:rsidR="00D51E72" w:rsidRPr="00D51E72" w:rsidRDefault="00E3725B" w:rsidP="00D51E72">
      <w:pPr>
        <w:pStyle w:val="1"/>
        <w:jc w:val="both"/>
        <w:rPr>
          <w:szCs w:val="28"/>
        </w:rPr>
      </w:pPr>
      <w:r w:rsidRPr="00545CF5">
        <w:rPr>
          <w:rFonts w:hint="eastAsia"/>
          <w:szCs w:val="28"/>
        </w:rPr>
        <w:t>Discussion</w:t>
      </w:r>
      <w:r w:rsidR="00D51E72">
        <w:rPr>
          <w:rFonts w:hint="eastAsia"/>
          <w:szCs w:val="28"/>
        </w:rPr>
        <w:t xml:space="preserve"> </w:t>
      </w:r>
    </w:p>
    <w:p w:rsidR="009E00FC" w:rsidRDefault="009E00FC" w:rsidP="00241178">
      <w:pPr>
        <w:spacing w:beforeLines="50" w:before="120" w:after="120"/>
        <w:jc w:val="both"/>
        <w:rPr>
          <w:rFonts w:eastAsiaTheme="minorEastAsia"/>
          <w:b/>
          <w:iCs/>
          <w:sz w:val="22"/>
          <w:szCs w:val="22"/>
          <w:u w:val="single"/>
          <w:lang w:eastAsia="zh-CN"/>
        </w:rPr>
      </w:pPr>
      <w:r>
        <w:rPr>
          <w:rFonts w:eastAsiaTheme="minorEastAsia" w:hint="eastAsia"/>
          <w:lang w:eastAsia="zh-CN"/>
        </w:rPr>
        <w:t>In TS38.300, for NR SL evolution, the following issues are listed</w:t>
      </w:r>
      <w:r w:rsidR="00160116">
        <w:rPr>
          <w:rFonts w:eastAsiaTheme="minorEastAsia" w:hint="eastAsia"/>
          <w:lang w:eastAsia="zh-CN"/>
        </w:rPr>
        <w:t xml:space="preserve"> as reasons for change</w:t>
      </w:r>
      <w:r>
        <w:rPr>
          <w:rFonts w:eastAsiaTheme="minorEastAsia" w:hint="eastAsia"/>
          <w:lang w:eastAsia="zh-CN"/>
        </w:rPr>
        <w:t>:</w:t>
      </w:r>
    </w:p>
    <w:p w:rsidR="009E00FC" w:rsidRPr="009E00FC" w:rsidRDefault="00160116" w:rsidP="001D7040">
      <w:pPr>
        <w:pStyle w:val="CRCoverPage"/>
        <w:numPr>
          <w:ilvl w:val="0"/>
          <w:numId w:val="25"/>
        </w:numPr>
        <w:spacing w:before="180" w:afterLines="50" w:line="259" w:lineRule="auto"/>
        <w:ind w:left="426"/>
        <w:jc w:val="both"/>
        <w:rPr>
          <w:rFonts w:ascii="Times New Roman" w:eastAsia="宋体" w:hAnsi="Times New Roman"/>
          <w:lang w:eastAsia="zh-CN"/>
        </w:rPr>
      </w:pPr>
      <w:r w:rsidRPr="00C0044B">
        <w:rPr>
          <w:rFonts w:eastAsia="宋体" w:cs="Arial"/>
          <w:lang w:eastAsia="zh-CN"/>
        </w:rPr>
        <w:t>Issue 1</w:t>
      </w:r>
      <w:r>
        <w:rPr>
          <w:rFonts w:ascii="Times New Roman" w:eastAsia="宋体" w:hAnsi="Times New Roman" w:hint="eastAsia"/>
          <w:lang w:eastAsia="zh-CN"/>
        </w:rPr>
        <w:t xml:space="preserve">: </w:t>
      </w:r>
      <w:r w:rsidR="009E00FC" w:rsidRPr="009E00FC">
        <w:rPr>
          <w:rFonts w:ascii="Times New Roman" w:eastAsia="宋体" w:hAnsi="Times New Roman"/>
          <w:lang w:eastAsia="zh-CN"/>
        </w:rPr>
        <w:t xml:space="preserve">To align with the terminology </w:t>
      </w:r>
      <w:r w:rsidR="00B22378">
        <w:rPr>
          <w:rFonts w:ascii="Times New Roman" w:eastAsia="宋体" w:hAnsi="Times New Roman"/>
          <w:lang w:eastAsia="zh-CN"/>
        </w:rPr>
        <w:t>used</w:t>
      </w:r>
      <w:r w:rsidR="00B22378">
        <w:rPr>
          <w:rFonts w:ascii="Times New Roman" w:eastAsia="宋体" w:hAnsi="Times New Roman" w:hint="eastAsia"/>
          <w:lang w:eastAsia="zh-CN"/>
        </w:rPr>
        <w:t xml:space="preserve"> in </w:t>
      </w:r>
      <w:r w:rsidR="009E00FC" w:rsidRPr="009E00FC">
        <w:rPr>
          <w:rFonts w:ascii="Times New Roman" w:eastAsia="宋体" w:hAnsi="Times New Roman"/>
          <w:lang w:eastAsia="zh-CN"/>
        </w:rPr>
        <w:t>NR-U</w:t>
      </w:r>
      <w:r w:rsidR="00B22378">
        <w:rPr>
          <w:rFonts w:ascii="Times New Roman" w:eastAsia="宋体" w:hAnsi="Times New Roman" w:hint="eastAsia"/>
          <w:lang w:eastAsia="zh-CN"/>
        </w:rPr>
        <w:t xml:space="preserve"> </w:t>
      </w:r>
      <w:r w:rsidR="009E00FC" w:rsidRPr="009E00FC">
        <w:rPr>
          <w:rFonts w:ascii="Times New Roman" w:eastAsia="宋体" w:hAnsi="Times New Roman"/>
          <w:lang w:eastAsia="zh-CN"/>
        </w:rPr>
        <w:t xml:space="preserve">and also </w:t>
      </w:r>
      <w:r w:rsidR="00B22378">
        <w:rPr>
          <w:rFonts w:ascii="Times New Roman" w:eastAsia="宋体" w:hAnsi="Times New Roman" w:hint="eastAsia"/>
          <w:lang w:eastAsia="zh-CN"/>
        </w:rPr>
        <w:t xml:space="preserve">align </w:t>
      </w:r>
      <w:r w:rsidR="009E00FC" w:rsidRPr="009E00FC">
        <w:rPr>
          <w:rFonts w:ascii="Times New Roman" w:eastAsia="宋体" w:hAnsi="Times New Roman"/>
          <w:lang w:eastAsia="zh-CN"/>
        </w:rPr>
        <w:t xml:space="preserve">with </w:t>
      </w:r>
      <w:r w:rsidR="00B22378">
        <w:rPr>
          <w:rFonts w:ascii="Times New Roman" w:eastAsia="宋体" w:hAnsi="Times New Roman" w:hint="eastAsia"/>
          <w:lang w:eastAsia="zh-CN"/>
        </w:rPr>
        <w:t xml:space="preserve">the </w:t>
      </w:r>
      <w:r w:rsidR="009E00FC" w:rsidRPr="009E00FC">
        <w:rPr>
          <w:rFonts w:ascii="Times New Roman" w:eastAsia="宋体" w:hAnsi="Times New Roman"/>
          <w:lang w:eastAsia="zh-CN"/>
        </w:rPr>
        <w:t xml:space="preserve">wording used in TS 37.213 (where only </w:t>
      </w:r>
      <w:r w:rsidR="001E6D20">
        <w:rPr>
          <w:rFonts w:ascii="Times New Roman" w:eastAsia="宋体" w:hAnsi="Times New Roman" w:hint="eastAsia"/>
          <w:lang w:eastAsia="zh-CN"/>
        </w:rPr>
        <w:t>"</w:t>
      </w:r>
      <w:r w:rsidR="001E6D20">
        <w:rPr>
          <w:rFonts w:ascii="Times New Roman" w:eastAsia="宋体" w:hAnsi="Times New Roman"/>
          <w:lang w:eastAsia="zh-CN"/>
        </w:rPr>
        <w:t>shared spectrum</w:t>
      </w:r>
      <w:r w:rsidR="001E6D20">
        <w:rPr>
          <w:rFonts w:ascii="Times New Roman" w:eastAsia="宋体" w:hAnsi="Times New Roman" w:hint="eastAsia"/>
          <w:lang w:eastAsia="zh-CN"/>
        </w:rPr>
        <w:t>"</w:t>
      </w:r>
      <w:r w:rsidR="009E00FC" w:rsidRPr="009E00FC">
        <w:rPr>
          <w:rFonts w:ascii="Times New Roman" w:eastAsia="宋体" w:hAnsi="Times New Roman"/>
          <w:lang w:eastAsia="zh-CN"/>
        </w:rPr>
        <w:t xml:space="preserve"> is used to refer to operation</w:t>
      </w:r>
      <w:r>
        <w:rPr>
          <w:rFonts w:ascii="Times New Roman" w:eastAsia="宋体" w:hAnsi="Times New Roman" w:hint="eastAsia"/>
          <w:lang w:eastAsia="zh-CN"/>
        </w:rPr>
        <w:t>s on unlicensed spectrum</w:t>
      </w:r>
      <w:r w:rsidR="009E00FC" w:rsidRPr="009E00FC">
        <w:rPr>
          <w:rFonts w:ascii="Times New Roman" w:eastAsia="宋体" w:hAnsi="Times New Roman"/>
          <w:lang w:eastAsia="zh-CN"/>
        </w:rPr>
        <w:t xml:space="preserve">), </w:t>
      </w:r>
      <w:r w:rsidR="001E6D20">
        <w:rPr>
          <w:rFonts w:ascii="Times New Roman" w:eastAsia="宋体" w:hAnsi="Times New Roman" w:hint="eastAsia"/>
          <w:lang w:eastAsia="zh-CN"/>
        </w:rPr>
        <w:t>such</w:t>
      </w:r>
      <w:r w:rsidR="009E00FC" w:rsidRPr="009E00FC">
        <w:rPr>
          <w:rFonts w:ascii="Times New Roman" w:eastAsia="宋体" w:hAnsi="Times New Roman"/>
          <w:lang w:eastAsia="zh-CN"/>
        </w:rPr>
        <w:t xml:space="preserve"> </w:t>
      </w:r>
      <w:r w:rsidR="00B22378">
        <w:rPr>
          <w:rFonts w:ascii="Times New Roman" w:eastAsia="宋体" w:hAnsi="Times New Roman" w:hint="eastAsia"/>
          <w:lang w:eastAsia="zh-CN"/>
        </w:rPr>
        <w:t>wording</w:t>
      </w:r>
      <w:r w:rsidR="001E6D20">
        <w:rPr>
          <w:rFonts w:ascii="Times New Roman" w:eastAsia="宋体" w:hAnsi="Times New Roman" w:hint="eastAsia"/>
          <w:lang w:eastAsia="zh-CN"/>
        </w:rPr>
        <w:t xml:space="preserve"> like</w:t>
      </w:r>
      <w:r w:rsidR="001E6D20">
        <w:rPr>
          <w:rFonts w:ascii="Times New Roman" w:eastAsia="宋体" w:hAnsi="Times New Roman"/>
          <w:lang w:eastAsia="zh-CN"/>
        </w:rPr>
        <w:t xml:space="preserve"> </w:t>
      </w:r>
      <w:r w:rsidR="001E6D20">
        <w:rPr>
          <w:rFonts w:ascii="Times New Roman" w:eastAsia="宋体" w:hAnsi="Times New Roman" w:hint="eastAsia"/>
          <w:lang w:eastAsia="zh-CN"/>
        </w:rPr>
        <w:t>"</w:t>
      </w:r>
      <w:r w:rsidR="001E6D20">
        <w:rPr>
          <w:rFonts w:ascii="Times New Roman" w:eastAsia="宋体" w:hAnsi="Times New Roman"/>
          <w:lang w:eastAsia="zh-CN"/>
        </w:rPr>
        <w:t>unlicensed spectrum</w:t>
      </w:r>
      <w:r w:rsidR="001E6D20">
        <w:rPr>
          <w:rFonts w:ascii="Times New Roman" w:eastAsia="宋体" w:hAnsi="Times New Roman" w:hint="eastAsia"/>
          <w:lang w:eastAsia="zh-CN"/>
        </w:rPr>
        <w:t>"</w:t>
      </w:r>
      <w:r w:rsidR="001E6D20">
        <w:rPr>
          <w:rFonts w:ascii="Times New Roman" w:eastAsia="宋体" w:hAnsi="Times New Roman"/>
          <w:lang w:eastAsia="zh-CN"/>
        </w:rPr>
        <w:t xml:space="preserve"> or </w:t>
      </w:r>
      <w:r w:rsidR="001E6D20">
        <w:rPr>
          <w:rFonts w:ascii="Times New Roman" w:eastAsia="宋体" w:hAnsi="Times New Roman" w:hint="eastAsia"/>
          <w:lang w:eastAsia="zh-CN"/>
        </w:rPr>
        <w:t>"</w:t>
      </w:r>
      <w:r w:rsidR="001E6D20">
        <w:rPr>
          <w:rFonts w:ascii="Times New Roman" w:eastAsia="宋体" w:hAnsi="Times New Roman"/>
          <w:lang w:eastAsia="zh-CN"/>
        </w:rPr>
        <w:t>shared channel</w:t>
      </w:r>
      <w:r w:rsidR="001E6D20">
        <w:rPr>
          <w:rFonts w:ascii="Times New Roman" w:eastAsia="宋体" w:hAnsi="Times New Roman" w:hint="eastAsia"/>
          <w:lang w:eastAsia="zh-CN"/>
        </w:rPr>
        <w:t>"</w:t>
      </w:r>
      <w:r w:rsidR="009E00FC" w:rsidRPr="009E00FC">
        <w:rPr>
          <w:rFonts w:ascii="Times New Roman" w:eastAsia="宋体" w:hAnsi="Times New Roman"/>
          <w:lang w:eastAsia="zh-CN"/>
        </w:rPr>
        <w:t xml:space="preserve"> </w:t>
      </w:r>
      <w:r w:rsidR="00B22378">
        <w:rPr>
          <w:rFonts w:ascii="Times New Roman" w:eastAsia="宋体" w:hAnsi="Times New Roman" w:hint="eastAsia"/>
          <w:lang w:eastAsia="zh-CN"/>
        </w:rPr>
        <w:t xml:space="preserve">currently used for SL-U </w:t>
      </w:r>
      <w:r w:rsidR="00B22378">
        <w:rPr>
          <w:rFonts w:ascii="Times New Roman" w:eastAsia="宋体" w:hAnsi="Times New Roman"/>
          <w:lang w:eastAsia="zh-CN"/>
        </w:rPr>
        <w:t>should</w:t>
      </w:r>
      <w:r w:rsidR="00B22378">
        <w:rPr>
          <w:rFonts w:ascii="Times New Roman" w:eastAsia="宋体" w:hAnsi="Times New Roman" w:hint="eastAsia"/>
          <w:lang w:eastAsia="zh-CN"/>
        </w:rPr>
        <w:t xml:space="preserve"> be </w:t>
      </w:r>
      <w:r w:rsidR="001E6D20">
        <w:rPr>
          <w:rFonts w:ascii="Times New Roman" w:eastAsia="宋体" w:hAnsi="Times New Roman" w:hint="eastAsia"/>
          <w:lang w:eastAsia="zh-CN"/>
        </w:rPr>
        <w:t xml:space="preserve">unified and </w:t>
      </w:r>
      <w:r w:rsidR="00B22378">
        <w:rPr>
          <w:rFonts w:ascii="Times New Roman" w:eastAsia="宋体" w:hAnsi="Times New Roman" w:hint="eastAsia"/>
          <w:lang w:eastAsia="zh-CN"/>
        </w:rPr>
        <w:t xml:space="preserve">replaced by </w:t>
      </w:r>
      <w:r w:rsidR="00A7221E">
        <w:rPr>
          <w:rFonts w:ascii="Times New Roman" w:eastAsia="宋体" w:hAnsi="Times New Roman" w:hint="eastAsia"/>
          <w:lang w:eastAsia="zh-CN"/>
        </w:rPr>
        <w:t>"</w:t>
      </w:r>
      <w:r w:rsidR="001E6D20" w:rsidRPr="009E00FC">
        <w:rPr>
          <w:rFonts w:ascii="Times New Roman" w:eastAsia="宋体" w:hAnsi="Times New Roman"/>
          <w:lang w:eastAsia="zh-CN"/>
        </w:rPr>
        <w:t>shared spectrum</w:t>
      </w:r>
      <w:r w:rsidR="001E6D20">
        <w:rPr>
          <w:rFonts w:ascii="Times New Roman" w:eastAsia="宋体" w:hAnsi="Times New Roman" w:hint="eastAsia"/>
          <w:lang w:eastAsia="zh-CN"/>
        </w:rPr>
        <w:t xml:space="preserve"> channel access</w:t>
      </w:r>
      <w:r w:rsidR="00A7221E">
        <w:rPr>
          <w:rFonts w:ascii="Times New Roman" w:eastAsia="宋体" w:hAnsi="Times New Roman" w:hint="eastAsia"/>
          <w:lang w:eastAsia="zh-CN"/>
        </w:rPr>
        <w:t>"</w:t>
      </w:r>
      <w:r w:rsidR="009E00FC" w:rsidRPr="009E00FC">
        <w:rPr>
          <w:rFonts w:ascii="Times New Roman" w:eastAsia="宋体" w:hAnsi="Times New Roman"/>
          <w:lang w:eastAsia="zh-CN"/>
        </w:rPr>
        <w:t xml:space="preserve">. </w:t>
      </w:r>
    </w:p>
    <w:p w:rsidR="009E00FC" w:rsidRPr="009E00FC" w:rsidRDefault="00160116" w:rsidP="001D7040">
      <w:pPr>
        <w:pStyle w:val="CRCoverPage"/>
        <w:numPr>
          <w:ilvl w:val="0"/>
          <w:numId w:val="25"/>
        </w:numPr>
        <w:spacing w:before="180" w:afterLines="50" w:line="259" w:lineRule="auto"/>
        <w:ind w:left="426"/>
        <w:jc w:val="both"/>
        <w:rPr>
          <w:rFonts w:ascii="Times New Roman" w:eastAsia="宋体" w:hAnsi="Times New Roman"/>
          <w:lang w:eastAsia="zh-CN"/>
        </w:rPr>
      </w:pPr>
      <w:r w:rsidRPr="00C0044B">
        <w:rPr>
          <w:rFonts w:eastAsia="宋体" w:cs="Arial"/>
          <w:lang w:eastAsia="zh-CN"/>
        </w:rPr>
        <w:t>Issue 2</w:t>
      </w:r>
      <w:r>
        <w:rPr>
          <w:rFonts w:ascii="Times New Roman" w:eastAsia="宋体" w:hAnsi="Times New Roman" w:hint="eastAsia"/>
          <w:lang w:eastAsia="zh-CN"/>
        </w:rPr>
        <w:t xml:space="preserve">: </w:t>
      </w:r>
      <w:r w:rsidR="009E00FC" w:rsidRPr="009E00FC">
        <w:rPr>
          <w:rFonts w:ascii="Times New Roman" w:eastAsia="宋体" w:hAnsi="Times New Roman"/>
          <w:lang w:eastAsia="zh-CN"/>
        </w:rPr>
        <w:t>In 16.9.9.4, the content on the COT sharing requirements of source/destination ID(s) and CAPC completely duplicate the same descriptions in TS</w:t>
      </w:r>
      <w:r w:rsidR="00A7221E">
        <w:rPr>
          <w:rFonts w:ascii="Times New Roman" w:eastAsia="宋体" w:hAnsi="Times New Roman" w:hint="eastAsia"/>
          <w:lang w:eastAsia="zh-CN"/>
        </w:rPr>
        <w:t xml:space="preserve"> </w:t>
      </w:r>
      <w:r w:rsidR="009E00FC" w:rsidRPr="009E00FC">
        <w:rPr>
          <w:rFonts w:ascii="Times New Roman" w:eastAsia="宋体" w:hAnsi="Times New Roman"/>
          <w:lang w:eastAsia="zh-CN"/>
        </w:rPr>
        <w:t>37.213</w:t>
      </w:r>
      <w:r w:rsidR="00295562">
        <w:rPr>
          <w:rFonts w:ascii="Times New Roman" w:eastAsia="宋体" w:hAnsi="Times New Roman" w:hint="eastAsia"/>
          <w:lang w:eastAsia="zh-CN"/>
        </w:rPr>
        <w:t xml:space="preserve"> (</w:t>
      </w:r>
      <w:proofErr w:type="spellStart"/>
      <w:r w:rsidR="009E00FC" w:rsidRPr="009E00FC">
        <w:rPr>
          <w:rFonts w:ascii="Times New Roman" w:eastAsia="宋体" w:hAnsi="Times New Roman"/>
          <w:lang w:eastAsia="zh-CN"/>
        </w:rPr>
        <w:t>subclause</w:t>
      </w:r>
      <w:proofErr w:type="spellEnd"/>
      <w:r w:rsidR="009E00FC" w:rsidRPr="009E00FC">
        <w:rPr>
          <w:rFonts w:ascii="Times New Roman" w:eastAsia="宋体" w:hAnsi="Times New Roman"/>
          <w:lang w:eastAsia="zh-CN"/>
        </w:rPr>
        <w:t xml:space="preserve"> 4.5.3, paragraph 2 ~ 4</w:t>
      </w:r>
      <w:r w:rsidR="00295562">
        <w:rPr>
          <w:rFonts w:ascii="Times New Roman" w:eastAsia="宋体" w:hAnsi="Times New Roman" w:hint="eastAsia"/>
          <w:lang w:eastAsia="zh-CN"/>
        </w:rPr>
        <w:t>)</w:t>
      </w:r>
      <w:r w:rsidR="00A7221E">
        <w:rPr>
          <w:rFonts w:ascii="Times New Roman" w:eastAsia="宋体" w:hAnsi="Times New Roman" w:hint="eastAsia"/>
          <w:lang w:eastAsia="zh-CN"/>
        </w:rPr>
        <w:t>.</w:t>
      </w:r>
      <w:r w:rsidR="00A7221E">
        <w:rPr>
          <w:rFonts w:ascii="Times New Roman" w:eastAsia="宋体" w:hAnsi="Times New Roman"/>
          <w:lang w:eastAsia="zh-CN"/>
        </w:rPr>
        <w:t xml:space="preserve"> </w:t>
      </w:r>
      <w:r w:rsidR="00A7221E">
        <w:rPr>
          <w:rFonts w:ascii="Times New Roman" w:eastAsia="宋体" w:hAnsi="Times New Roman" w:hint="eastAsia"/>
          <w:lang w:eastAsia="zh-CN"/>
        </w:rPr>
        <w:t xml:space="preserve">These </w:t>
      </w:r>
      <w:r w:rsidR="00295562">
        <w:rPr>
          <w:rFonts w:ascii="Times New Roman" w:eastAsia="宋体" w:hAnsi="Times New Roman" w:hint="eastAsia"/>
          <w:lang w:eastAsia="zh-CN"/>
        </w:rPr>
        <w:t xml:space="preserve">duplicated texts </w:t>
      </w:r>
      <w:r w:rsidR="00A7221E">
        <w:rPr>
          <w:rFonts w:ascii="Times New Roman" w:eastAsia="宋体" w:hAnsi="Times New Roman" w:hint="eastAsia"/>
          <w:lang w:eastAsia="zh-CN"/>
        </w:rPr>
        <w:t>should not be</w:t>
      </w:r>
      <w:r w:rsidR="00295562">
        <w:rPr>
          <w:rFonts w:ascii="Times New Roman" w:eastAsia="宋体" w:hAnsi="Times New Roman" w:hint="eastAsia"/>
          <w:lang w:eastAsia="zh-CN"/>
        </w:rPr>
        <w:t xml:space="preserve"> repeat</w:t>
      </w:r>
      <w:r w:rsidR="009E00FC" w:rsidRPr="009E00FC">
        <w:rPr>
          <w:rFonts w:ascii="Times New Roman" w:eastAsia="宋体" w:hAnsi="Times New Roman"/>
          <w:lang w:eastAsia="zh-CN"/>
        </w:rPr>
        <w:t>ed in TS 38.300</w:t>
      </w:r>
      <w:r w:rsidR="00A7221E">
        <w:rPr>
          <w:rFonts w:ascii="Times New Roman" w:eastAsia="宋体" w:hAnsi="Times New Roman" w:hint="eastAsia"/>
          <w:lang w:eastAsia="zh-CN"/>
        </w:rPr>
        <w:t xml:space="preserve">, and need </w:t>
      </w:r>
      <w:r w:rsidR="00CC0073">
        <w:rPr>
          <w:rFonts w:ascii="Times New Roman" w:eastAsia="宋体" w:hAnsi="Times New Roman" w:hint="eastAsia"/>
          <w:lang w:eastAsia="zh-CN"/>
        </w:rPr>
        <w:t xml:space="preserve">to </w:t>
      </w:r>
      <w:r w:rsidR="00A7221E">
        <w:rPr>
          <w:rFonts w:ascii="Times New Roman" w:eastAsia="宋体" w:hAnsi="Times New Roman" w:hint="eastAsia"/>
          <w:lang w:eastAsia="zh-CN"/>
        </w:rPr>
        <w:t>be removed</w:t>
      </w:r>
      <w:r w:rsidR="009E00FC" w:rsidRPr="009E00FC">
        <w:rPr>
          <w:rFonts w:ascii="Times New Roman" w:eastAsia="宋体" w:hAnsi="Times New Roman"/>
          <w:lang w:eastAsia="zh-CN"/>
        </w:rPr>
        <w:t>.</w:t>
      </w:r>
    </w:p>
    <w:p w:rsidR="001D7040" w:rsidRDefault="00F41FBD" w:rsidP="001D7040">
      <w:pPr>
        <w:pStyle w:val="CRCoverPage"/>
        <w:numPr>
          <w:ilvl w:val="0"/>
          <w:numId w:val="25"/>
        </w:numPr>
        <w:spacing w:before="180" w:afterLines="50" w:line="259" w:lineRule="auto"/>
        <w:ind w:left="426"/>
        <w:jc w:val="both"/>
        <w:rPr>
          <w:rFonts w:ascii="Times New Roman" w:eastAsia="宋体" w:hAnsi="Times New Roman"/>
          <w:lang w:eastAsia="zh-CN"/>
        </w:rPr>
      </w:pPr>
      <w:r w:rsidRPr="00C0044B">
        <w:rPr>
          <w:rFonts w:eastAsia="宋体" w:cs="Arial"/>
          <w:lang w:eastAsia="zh-CN"/>
        </w:rPr>
        <w:t>Issue 3</w:t>
      </w:r>
      <w:r>
        <w:rPr>
          <w:rFonts w:ascii="Times New Roman" w:eastAsia="宋体" w:hAnsi="Times New Roman" w:hint="eastAsia"/>
          <w:lang w:eastAsia="zh-CN"/>
        </w:rPr>
        <w:t xml:space="preserve">: </w:t>
      </w:r>
      <w:r w:rsidR="009E00FC" w:rsidRPr="009E00FC">
        <w:rPr>
          <w:rFonts w:ascii="Times New Roman" w:eastAsia="宋体" w:hAnsi="Times New Roman"/>
          <w:lang w:eastAsia="zh-CN"/>
        </w:rPr>
        <w:t>In 16.9.9.5,</w:t>
      </w:r>
      <w:r w:rsidR="006B620B">
        <w:rPr>
          <w:rFonts w:ascii="Times New Roman" w:eastAsia="宋体" w:hAnsi="Times New Roman" w:hint="eastAsia"/>
          <w:lang w:eastAsia="zh-CN"/>
        </w:rPr>
        <w:t xml:space="preserve"> the </w:t>
      </w:r>
      <w:r w:rsidR="006B620B">
        <w:rPr>
          <w:rFonts w:ascii="Times New Roman" w:eastAsia="宋体" w:hAnsi="Times New Roman"/>
          <w:lang w:eastAsia="zh-CN"/>
        </w:rPr>
        <w:t>description</w:t>
      </w:r>
      <w:r w:rsidR="006B620B">
        <w:rPr>
          <w:rFonts w:ascii="Times New Roman" w:eastAsia="宋体" w:hAnsi="Times New Roman" w:hint="eastAsia"/>
          <w:lang w:eastAsia="zh-CN"/>
        </w:rPr>
        <w:t xml:space="preserve"> </w:t>
      </w:r>
      <w:r w:rsidR="00D14F53">
        <w:rPr>
          <w:rFonts w:ascii="Times New Roman" w:eastAsia="宋体" w:hAnsi="Times New Roman" w:hint="eastAsia"/>
          <w:lang w:eastAsia="zh-CN"/>
        </w:rPr>
        <w:t>"</w:t>
      </w:r>
      <w:r w:rsidR="00D14F53" w:rsidRPr="00D14F53">
        <w:rPr>
          <w:rFonts w:ascii="Times New Roman" w:eastAsia="宋体" w:hAnsi="Times New Roman"/>
          <w:lang w:eastAsia="zh-CN"/>
        </w:rPr>
        <w:t xml:space="preserve">When performing LCP procedure for transmission of multiple TBs in an </w:t>
      </w:r>
      <w:proofErr w:type="spellStart"/>
      <w:r w:rsidR="00D14F53" w:rsidRPr="00D14F53">
        <w:rPr>
          <w:rFonts w:ascii="Times New Roman" w:eastAsia="宋体" w:hAnsi="Times New Roman"/>
          <w:lang w:eastAsia="zh-CN"/>
        </w:rPr>
        <w:t>MCSt</w:t>
      </w:r>
      <w:proofErr w:type="spellEnd"/>
      <w:r w:rsidR="00D14F53" w:rsidRPr="00D14F53">
        <w:rPr>
          <w:rFonts w:ascii="Times New Roman" w:eastAsia="宋体" w:hAnsi="Times New Roman"/>
          <w:lang w:eastAsia="zh-CN"/>
        </w:rPr>
        <w:t>, a UE may perform an enhanced LCP procedure as specified in TS 38.321 [6] based on the SL-CAPC used for LBT of the first TB.</w:t>
      </w:r>
      <w:r w:rsidR="00D14F53">
        <w:rPr>
          <w:rFonts w:ascii="Times New Roman" w:eastAsia="宋体" w:hAnsi="Times New Roman" w:hint="eastAsia"/>
          <w:lang w:eastAsia="zh-CN"/>
        </w:rPr>
        <w:t>"</w:t>
      </w:r>
      <w:r w:rsidR="009E00FC" w:rsidRPr="009E00FC">
        <w:rPr>
          <w:rFonts w:ascii="Times New Roman" w:eastAsia="宋体" w:hAnsi="Times New Roman"/>
          <w:lang w:eastAsia="zh-CN"/>
        </w:rPr>
        <w:t xml:space="preserve"> </w:t>
      </w:r>
      <w:r w:rsidR="00D14F53">
        <w:rPr>
          <w:rFonts w:ascii="Times New Roman" w:eastAsia="宋体" w:hAnsi="Times New Roman" w:hint="eastAsia"/>
          <w:lang w:eastAsia="zh-CN"/>
        </w:rPr>
        <w:t>corresponds to an</w:t>
      </w:r>
      <w:r w:rsidR="009E00FC" w:rsidRPr="009E00FC">
        <w:rPr>
          <w:rFonts w:ascii="Times New Roman" w:eastAsia="宋体" w:hAnsi="Times New Roman"/>
          <w:lang w:eastAsia="zh-CN"/>
        </w:rPr>
        <w:t xml:space="preserve"> </w:t>
      </w:r>
      <w:r w:rsidR="00D14F53">
        <w:rPr>
          <w:rFonts w:ascii="Times New Roman" w:eastAsia="宋体" w:hAnsi="Times New Roman" w:hint="eastAsia"/>
          <w:lang w:eastAsia="zh-CN"/>
        </w:rPr>
        <w:t>agreement</w:t>
      </w:r>
      <w:r w:rsidR="00D14F53" w:rsidRPr="009E00FC">
        <w:rPr>
          <w:rFonts w:ascii="Times New Roman" w:eastAsia="宋体" w:hAnsi="Times New Roman"/>
          <w:lang w:eastAsia="zh-CN"/>
        </w:rPr>
        <w:t xml:space="preserve"> </w:t>
      </w:r>
      <w:r w:rsidR="009E00FC" w:rsidRPr="009E00FC">
        <w:rPr>
          <w:rFonts w:ascii="Times New Roman" w:eastAsia="宋体" w:hAnsi="Times New Roman"/>
          <w:lang w:eastAsia="zh-CN"/>
        </w:rPr>
        <w:t xml:space="preserve">on LCP </w:t>
      </w:r>
      <w:r w:rsidR="00D14F53">
        <w:rPr>
          <w:rFonts w:ascii="Times New Roman" w:eastAsia="宋体" w:hAnsi="Times New Roman" w:hint="eastAsia"/>
          <w:lang w:eastAsia="zh-CN"/>
        </w:rPr>
        <w:t xml:space="preserve">which </w:t>
      </w:r>
      <w:r w:rsidR="009E00FC" w:rsidRPr="009E00FC">
        <w:rPr>
          <w:rFonts w:ascii="Times New Roman" w:eastAsia="宋体" w:hAnsi="Times New Roman"/>
          <w:lang w:eastAsia="zh-CN"/>
        </w:rPr>
        <w:t xml:space="preserve">was reverted </w:t>
      </w:r>
      <w:r w:rsidR="00D14F53">
        <w:rPr>
          <w:rFonts w:ascii="Times New Roman" w:eastAsia="宋体" w:hAnsi="Times New Roman" w:hint="eastAsia"/>
          <w:lang w:eastAsia="zh-CN"/>
        </w:rPr>
        <w:t xml:space="preserve">in </w:t>
      </w:r>
      <w:r w:rsidR="009E00FC" w:rsidRPr="009E00FC">
        <w:rPr>
          <w:rFonts w:ascii="Times New Roman" w:eastAsia="宋体" w:hAnsi="Times New Roman"/>
          <w:lang w:eastAsia="zh-CN"/>
        </w:rPr>
        <w:t>RAN2</w:t>
      </w:r>
      <w:r w:rsidR="00D14F53">
        <w:rPr>
          <w:rFonts w:ascii="Times New Roman" w:eastAsia="宋体" w:hAnsi="Times New Roman" w:hint="eastAsia"/>
          <w:lang w:eastAsia="zh-CN"/>
        </w:rPr>
        <w:t xml:space="preserve"> #124</w:t>
      </w:r>
      <w:r w:rsidR="009E00FC" w:rsidRPr="009E00FC">
        <w:rPr>
          <w:rFonts w:ascii="Times New Roman" w:eastAsia="宋体" w:hAnsi="Times New Roman"/>
          <w:lang w:eastAsia="zh-CN"/>
        </w:rPr>
        <w:t xml:space="preserve">, and the related LCP procedure </w:t>
      </w:r>
      <w:r w:rsidR="00291313">
        <w:rPr>
          <w:rFonts w:ascii="Times New Roman" w:eastAsia="宋体" w:hAnsi="Times New Roman" w:hint="eastAsia"/>
          <w:lang w:eastAsia="zh-CN"/>
        </w:rPr>
        <w:t xml:space="preserve">change was </w:t>
      </w:r>
      <w:r w:rsidR="009E00FC" w:rsidRPr="009E00FC">
        <w:rPr>
          <w:rFonts w:ascii="Times New Roman" w:eastAsia="宋体" w:hAnsi="Times New Roman"/>
          <w:lang w:eastAsia="zh-CN"/>
        </w:rPr>
        <w:t>removed</w:t>
      </w:r>
      <w:r w:rsidR="009E00FC">
        <w:rPr>
          <w:rFonts w:ascii="Times New Roman" w:eastAsia="宋体" w:hAnsi="Times New Roman"/>
          <w:lang w:eastAsia="zh-CN"/>
        </w:rPr>
        <w:t xml:space="preserve"> from TS 38.321</w:t>
      </w:r>
      <w:r w:rsidR="00291313">
        <w:rPr>
          <w:rFonts w:ascii="Times New Roman" w:eastAsia="宋体" w:hAnsi="Times New Roman" w:hint="eastAsia"/>
          <w:lang w:eastAsia="zh-CN"/>
        </w:rPr>
        <w:t xml:space="preserve">. So this sentence in Stage-2 Spec also </w:t>
      </w:r>
      <w:r w:rsidR="009E00FC">
        <w:rPr>
          <w:rFonts w:ascii="Times New Roman" w:eastAsia="宋体" w:hAnsi="Times New Roman" w:hint="eastAsia"/>
          <w:lang w:eastAsia="zh-CN"/>
        </w:rPr>
        <w:t>need</w:t>
      </w:r>
      <w:r w:rsidR="00291313">
        <w:rPr>
          <w:rFonts w:ascii="Times New Roman" w:eastAsia="宋体" w:hAnsi="Times New Roman" w:hint="eastAsia"/>
          <w:lang w:eastAsia="zh-CN"/>
        </w:rPr>
        <w:t>s</w:t>
      </w:r>
      <w:r w:rsidR="009E00FC">
        <w:rPr>
          <w:rFonts w:ascii="Times New Roman" w:eastAsia="宋体" w:hAnsi="Times New Roman" w:hint="eastAsia"/>
          <w:lang w:eastAsia="zh-CN"/>
        </w:rPr>
        <w:t xml:space="preserve"> to be </w:t>
      </w:r>
      <w:r w:rsidR="00291313">
        <w:rPr>
          <w:rFonts w:ascii="Times New Roman" w:eastAsia="宋体" w:hAnsi="Times New Roman" w:hint="eastAsia"/>
          <w:lang w:eastAsia="zh-CN"/>
        </w:rPr>
        <w:t>removed</w:t>
      </w:r>
      <w:r w:rsidR="009E00FC">
        <w:rPr>
          <w:rFonts w:ascii="Times New Roman" w:eastAsia="宋体" w:hAnsi="Times New Roman" w:hint="eastAsia"/>
          <w:lang w:eastAsia="zh-CN"/>
        </w:rPr>
        <w:t>.</w:t>
      </w:r>
    </w:p>
    <w:p w:rsidR="001D7040" w:rsidRPr="001B5695" w:rsidRDefault="001D7040" w:rsidP="001D7040">
      <w:pPr>
        <w:pStyle w:val="Doc-text2"/>
        <w:pBdr>
          <w:top w:val="single" w:sz="4" w:space="1" w:color="auto"/>
          <w:left w:val="single" w:sz="4" w:space="4" w:color="auto"/>
          <w:bottom w:val="single" w:sz="4" w:space="1" w:color="auto"/>
          <w:right w:val="single" w:sz="4" w:space="4" w:color="auto"/>
        </w:pBdr>
        <w:tabs>
          <w:tab w:val="clear" w:pos="1622"/>
        </w:tabs>
        <w:ind w:left="993"/>
        <w:rPr>
          <w:b/>
          <w:bCs/>
          <w:lang w:val="en-US"/>
        </w:rPr>
      </w:pPr>
      <w:r>
        <w:rPr>
          <w:b/>
          <w:bCs/>
          <w:lang w:val="en-US"/>
        </w:rPr>
        <w:t xml:space="preserve">Agreements on E-LCP impact on </w:t>
      </w:r>
      <w:proofErr w:type="spellStart"/>
      <w:r>
        <w:rPr>
          <w:b/>
          <w:bCs/>
          <w:lang w:val="en-US"/>
        </w:rPr>
        <w:t>MCSt</w:t>
      </w:r>
      <w:proofErr w:type="spellEnd"/>
      <w:r>
        <w:rPr>
          <w:b/>
          <w:bCs/>
          <w:lang w:val="en-US"/>
        </w:rPr>
        <w:t>:</w:t>
      </w:r>
    </w:p>
    <w:p w:rsidR="001D7040" w:rsidRPr="00662CCE" w:rsidRDefault="001D7040" w:rsidP="001D7040">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993" w:hanging="363"/>
        <w:rPr>
          <w:lang w:val="en-US"/>
        </w:rPr>
      </w:pPr>
      <w:r>
        <w:t xml:space="preserve">RAN2 to </w:t>
      </w:r>
      <w:r w:rsidRPr="001D7040">
        <w:rPr>
          <w:highlight w:val="yellow"/>
        </w:rPr>
        <w:t>withdraw</w:t>
      </w:r>
      <w:r>
        <w:t xml:space="preserve"> below RAN2 agreement (For the subsequent slots in </w:t>
      </w:r>
      <w:proofErr w:type="spellStart"/>
      <w:r>
        <w:t>MCSt</w:t>
      </w:r>
      <w:proofErr w:type="spellEnd"/>
      <w:r>
        <w:t>, LCP procedure for COT initiating UE is enhanced: the LCHs with lower or equal CAPC than the CAPC value used for LBT check for the first TB.).</w:t>
      </w:r>
    </w:p>
    <w:p w:rsidR="009E00FC" w:rsidRPr="009E00FC" w:rsidRDefault="001D7040" w:rsidP="001D7040">
      <w:pPr>
        <w:pStyle w:val="CRCoverPage"/>
        <w:numPr>
          <w:ilvl w:val="0"/>
          <w:numId w:val="25"/>
        </w:numPr>
        <w:spacing w:before="180" w:afterLines="50" w:line="259" w:lineRule="auto"/>
        <w:ind w:left="425" w:hanging="357"/>
        <w:jc w:val="both"/>
        <w:rPr>
          <w:rFonts w:ascii="Times New Roman" w:eastAsia="宋体" w:hAnsi="Times New Roman"/>
          <w:lang w:eastAsia="zh-CN"/>
        </w:rPr>
      </w:pPr>
      <w:r w:rsidRPr="00C0044B">
        <w:rPr>
          <w:rFonts w:eastAsia="宋体" w:cs="Arial"/>
          <w:lang w:eastAsia="zh-CN"/>
        </w:rPr>
        <w:t>Issue 4</w:t>
      </w:r>
      <w:r>
        <w:rPr>
          <w:rFonts w:ascii="Times New Roman" w:eastAsia="宋体" w:hAnsi="Times New Roman" w:hint="eastAsia"/>
          <w:lang w:eastAsia="zh-CN"/>
        </w:rPr>
        <w:t xml:space="preserve">: </w:t>
      </w:r>
      <w:r w:rsidR="009E00FC" w:rsidRPr="009E00FC">
        <w:rPr>
          <w:rFonts w:ascii="Times New Roman" w:eastAsia="宋体" w:hAnsi="Times New Roman"/>
          <w:lang w:eastAsia="zh-CN"/>
        </w:rPr>
        <w:t xml:space="preserve">In 16.9.9.10, original wording </w:t>
      </w:r>
      <w:r w:rsidR="00CC0073">
        <w:rPr>
          <w:rFonts w:ascii="Times New Roman" w:eastAsia="宋体" w:hAnsi="Times New Roman" w:hint="eastAsia"/>
          <w:lang w:eastAsia="zh-CN"/>
        </w:rPr>
        <w:t>"</w:t>
      </w:r>
      <w:r w:rsidR="00CC0073">
        <w:rPr>
          <w:rFonts w:ascii="Times New Roman" w:eastAsia="宋体" w:hAnsi="Times New Roman"/>
          <w:lang w:eastAsia="zh-CN"/>
        </w:rPr>
        <w:t>in V2X case only</w:t>
      </w:r>
      <w:r w:rsidR="00CC0073">
        <w:rPr>
          <w:rFonts w:ascii="Times New Roman" w:eastAsia="宋体" w:hAnsi="Times New Roman" w:hint="eastAsia"/>
          <w:lang w:eastAsia="zh-CN"/>
        </w:rPr>
        <w:t>"</w:t>
      </w:r>
      <w:r w:rsidR="009E00FC" w:rsidRPr="009E00FC">
        <w:rPr>
          <w:rFonts w:ascii="Times New Roman" w:eastAsia="宋体" w:hAnsi="Times New Roman"/>
          <w:lang w:eastAsia="zh-CN"/>
        </w:rPr>
        <w:t xml:space="preserve"> is confusing. It is possible that</w:t>
      </w:r>
      <w:r w:rsidR="00CC0073">
        <w:rPr>
          <w:rFonts w:ascii="Times New Roman" w:eastAsia="宋体" w:hAnsi="Times New Roman" w:hint="eastAsia"/>
          <w:lang w:eastAsia="zh-CN"/>
        </w:rPr>
        <w:t>:</w:t>
      </w:r>
      <w:r w:rsidR="009E00FC" w:rsidRPr="009E00FC">
        <w:rPr>
          <w:rFonts w:ascii="Times New Roman" w:eastAsia="宋体" w:hAnsi="Times New Roman"/>
          <w:lang w:eastAsia="zh-CN"/>
        </w:rPr>
        <w:t xml:space="preserve"> 1</w:t>
      </w:r>
      <w:r w:rsidR="00CC0073">
        <w:rPr>
          <w:rFonts w:ascii="Times New Roman" w:eastAsia="宋体" w:hAnsi="Times New Roman" w:hint="eastAsia"/>
          <w:lang w:eastAsia="zh-CN"/>
        </w:rPr>
        <w:t xml:space="preserve">) </w:t>
      </w:r>
      <w:r w:rsidR="009E00FC" w:rsidRPr="009E00FC">
        <w:rPr>
          <w:rFonts w:ascii="Times New Roman" w:eastAsia="宋体" w:hAnsi="Times New Roman"/>
          <w:lang w:eastAsia="zh-CN"/>
        </w:rPr>
        <w:t xml:space="preserve">the NW supporting both V2X service and </w:t>
      </w:r>
      <w:proofErr w:type="spellStart"/>
      <w:r w:rsidR="009E00FC" w:rsidRPr="009E00FC">
        <w:rPr>
          <w:rFonts w:ascii="Times New Roman" w:eastAsia="宋体" w:hAnsi="Times New Roman"/>
          <w:lang w:eastAsia="zh-CN"/>
        </w:rPr>
        <w:t>ProSe</w:t>
      </w:r>
      <w:proofErr w:type="spellEnd"/>
      <w:r w:rsidR="009E00FC" w:rsidRPr="009E00FC">
        <w:rPr>
          <w:rFonts w:ascii="Times New Roman" w:eastAsia="宋体" w:hAnsi="Times New Roman"/>
          <w:lang w:eastAsia="zh-CN"/>
        </w:rPr>
        <w:t xml:space="preserve"> Service can also configure SL CA for V2X transmission over PC5, and 2</w:t>
      </w:r>
      <w:r w:rsidR="00AC5132">
        <w:rPr>
          <w:rFonts w:ascii="Times New Roman" w:eastAsia="宋体" w:hAnsi="Times New Roman" w:hint="eastAsia"/>
          <w:lang w:eastAsia="zh-CN"/>
        </w:rPr>
        <w:t>)</w:t>
      </w:r>
      <w:r w:rsidR="009E00FC" w:rsidRPr="009E00FC">
        <w:rPr>
          <w:rFonts w:ascii="Times New Roman" w:eastAsia="宋体" w:hAnsi="Times New Roman"/>
          <w:lang w:eastAsia="zh-CN"/>
        </w:rPr>
        <w:t xml:space="preserve"> UE operating both V2X services and </w:t>
      </w:r>
      <w:proofErr w:type="spellStart"/>
      <w:r w:rsidR="009E00FC" w:rsidRPr="009E00FC">
        <w:rPr>
          <w:rFonts w:ascii="Times New Roman" w:eastAsia="宋体" w:hAnsi="Times New Roman"/>
          <w:lang w:eastAsia="zh-CN"/>
        </w:rPr>
        <w:t>ProSe</w:t>
      </w:r>
      <w:proofErr w:type="spellEnd"/>
      <w:r w:rsidR="009E00FC" w:rsidRPr="009E00FC">
        <w:rPr>
          <w:rFonts w:ascii="Times New Roman" w:eastAsia="宋体" w:hAnsi="Times New Roman"/>
          <w:lang w:eastAsia="zh-CN"/>
        </w:rPr>
        <w:t xml:space="preserve"> services can also use SL CA (for the V2X transmission over PC5). But these two cases </w:t>
      </w:r>
      <w:r w:rsidR="00AD0FFF">
        <w:rPr>
          <w:rFonts w:ascii="Times New Roman" w:eastAsia="宋体" w:hAnsi="Times New Roman" w:hint="eastAsia"/>
          <w:lang w:eastAsia="zh-CN"/>
        </w:rPr>
        <w:t>cannot be covered by</w:t>
      </w:r>
      <w:r w:rsidR="009E00FC" w:rsidRPr="009E00FC">
        <w:rPr>
          <w:rFonts w:ascii="Times New Roman" w:eastAsia="宋体" w:hAnsi="Times New Roman"/>
          <w:lang w:eastAsia="zh-CN"/>
        </w:rPr>
        <w:t xml:space="preserve"> </w:t>
      </w:r>
      <w:r w:rsidR="00AC5132">
        <w:rPr>
          <w:rFonts w:ascii="Times New Roman" w:eastAsia="宋体" w:hAnsi="Times New Roman" w:hint="eastAsia"/>
          <w:lang w:eastAsia="zh-CN"/>
        </w:rPr>
        <w:t>"</w:t>
      </w:r>
      <w:r w:rsidR="009E00FC" w:rsidRPr="009E00FC">
        <w:rPr>
          <w:rFonts w:ascii="Times New Roman" w:eastAsia="宋体" w:hAnsi="Times New Roman"/>
          <w:lang w:eastAsia="zh-CN"/>
        </w:rPr>
        <w:t>in V2X c</w:t>
      </w:r>
      <w:r w:rsidR="00AC5132">
        <w:rPr>
          <w:rFonts w:ascii="Times New Roman" w:eastAsia="宋体" w:hAnsi="Times New Roman"/>
          <w:lang w:eastAsia="zh-CN"/>
        </w:rPr>
        <w:t>ase only</w:t>
      </w:r>
      <w:r w:rsidR="00AC5132">
        <w:rPr>
          <w:rFonts w:ascii="Times New Roman" w:eastAsia="宋体" w:hAnsi="Times New Roman" w:hint="eastAsia"/>
          <w:lang w:eastAsia="zh-CN"/>
        </w:rPr>
        <w:t>"</w:t>
      </w:r>
      <w:r w:rsidR="009E00FC" w:rsidRPr="009E00FC">
        <w:rPr>
          <w:rFonts w:ascii="Times New Roman" w:eastAsia="宋体" w:hAnsi="Times New Roman"/>
          <w:lang w:eastAsia="zh-CN"/>
        </w:rPr>
        <w:t xml:space="preserve">. </w:t>
      </w:r>
    </w:p>
    <w:p w:rsidR="009E00FC" w:rsidRPr="009E00FC" w:rsidRDefault="00AD0FFF" w:rsidP="001D7040">
      <w:pPr>
        <w:pStyle w:val="CRCoverPage"/>
        <w:numPr>
          <w:ilvl w:val="0"/>
          <w:numId w:val="25"/>
        </w:numPr>
        <w:spacing w:before="180" w:afterLines="50" w:line="259" w:lineRule="auto"/>
        <w:ind w:left="426"/>
        <w:jc w:val="both"/>
        <w:rPr>
          <w:rFonts w:ascii="Times New Roman" w:eastAsia="宋体" w:hAnsi="Times New Roman"/>
          <w:lang w:eastAsia="zh-CN"/>
        </w:rPr>
      </w:pPr>
      <w:r w:rsidRPr="00C0044B">
        <w:rPr>
          <w:rFonts w:eastAsia="宋体" w:cs="Arial"/>
          <w:lang w:eastAsia="zh-CN"/>
        </w:rPr>
        <w:t>Issue 5</w:t>
      </w:r>
      <w:r>
        <w:rPr>
          <w:rFonts w:ascii="Times New Roman" w:eastAsia="宋体" w:hAnsi="Times New Roman" w:hint="eastAsia"/>
          <w:lang w:eastAsia="zh-CN"/>
        </w:rPr>
        <w:t xml:space="preserve">: </w:t>
      </w:r>
      <w:r w:rsidR="009E00FC" w:rsidRPr="009E00FC">
        <w:rPr>
          <w:rFonts w:ascii="Times New Roman" w:eastAsia="宋体" w:hAnsi="Times New Roman"/>
          <w:lang w:eastAsia="zh-CN"/>
        </w:rPr>
        <w:t xml:space="preserve">In 16.9.9.10, </w:t>
      </w:r>
      <w:r w:rsidR="00AC5132">
        <w:rPr>
          <w:rFonts w:ascii="Times New Roman" w:eastAsia="宋体" w:hAnsi="Times New Roman" w:hint="eastAsia"/>
          <w:lang w:eastAsia="zh-CN"/>
        </w:rPr>
        <w:t>the case</w:t>
      </w:r>
      <w:r w:rsidR="00A96472">
        <w:rPr>
          <w:rFonts w:ascii="Times New Roman" w:eastAsia="宋体" w:hAnsi="Times New Roman" w:hint="eastAsia"/>
          <w:lang w:eastAsia="zh-CN"/>
        </w:rPr>
        <w:t xml:space="preserve"> "</w:t>
      </w:r>
      <w:r w:rsidR="00AC5132" w:rsidRPr="00AC5132">
        <w:rPr>
          <w:rFonts w:eastAsia="Malgun Gothic" w:hint="eastAsia"/>
          <w:lang w:eastAsia="ko-KR"/>
        </w:rPr>
        <w:t>when</w:t>
      </w:r>
      <w:r w:rsidR="00AC5132">
        <w:rPr>
          <w:rFonts w:ascii="Times New Roman" w:eastAsia="宋体" w:hAnsi="Times New Roman" w:hint="eastAsia"/>
          <w:lang w:eastAsia="zh-CN"/>
        </w:rPr>
        <w:t xml:space="preserve"> </w:t>
      </w:r>
      <w:r w:rsidR="00A96472" w:rsidRPr="001D0190">
        <w:rPr>
          <w:rFonts w:eastAsia="Malgun Gothic"/>
          <w:lang w:eastAsia="ko-KR"/>
        </w:rPr>
        <w:t xml:space="preserve">there is no SL grant for a </w:t>
      </w:r>
      <w:proofErr w:type="spellStart"/>
      <w:r w:rsidR="00A96472" w:rsidRPr="001D0190">
        <w:rPr>
          <w:rFonts w:eastAsia="Malgun Gothic"/>
          <w:lang w:eastAsia="ko-KR"/>
        </w:rPr>
        <w:t>sidelink</w:t>
      </w:r>
      <w:proofErr w:type="spellEnd"/>
      <w:r w:rsidR="00A96472" w:rsidRPr="001D0190">
        <w:rPr>
          <w:rFonts w:eastAsia="Malgun Gothic"/>
          <w:lang w:eastAsia="ko-KR"/>
        </w:rPr>
        <w:t xml:space="preserve"> process on any allowed carrier</w:t>
      </w:r>
      <w:r w:rsidR="00A96472">
        <w:rPr>
          <w:rFonts w:ascii="Times New Roman" w:eastAsia="宋体" w:hAnsi="Times New Roman" w:hint="eastAsia"/>
          <w:lang w:eastAsia="zh-CN"/>
        </w:rPr>
        <w:t xml:space="preserve">" </w:t>
      </w:r>
      <w:r w:rsidR="00AC5132">
        <w:rPr>
          <w:rFonts w:ascii="Times New Roman" w:eastAsia="宋体" w:hAnsi="Times New Roman" w:hint="eastAsia"/>
          <w:lang w:eastAsia="zh-CN"/>
        </w:rPr>
        <w:t>is specified as a</w:t>
      </w:r>
      <w:r w:rsidR="00A96472">
        <w:rPr>
          <w:rFonts w:ascii="Times New Roman" w:eastAsia="宋体" w:hAnsi="Times New Roman" w:hint="eastAsia"/>
          <w:lang w:eastAsia="zh-CN"/>
        </w:rPr>
        <w:t xml:space="preserve"> separate carrier reselection trigger </w:t>
      </w:r>
      <w:r w:rsidR="00A96472">
        <w:rPr>
          <w:rFonts w:ascii="Times New Roman" w:eastAsia="宋体" w:hAnsi="Times New Roman"/>
          <w:lang w:eastAsia="zh-CN"/>
        </w:rPr>
        <w:t>condition</w:t>
      </w:r>
      <w:r w:rsidR="00A96472">
        <w:rPr>
          <w:rFonts w:ascii="Times New Roman" w:eastAsia="宋体" w:hAnsi="Times New Roman" w:hint="eastAsia"/>
          <w:lang w:eastAsia="zh-CN"/>
        </w:rPr>
        <w:t xml:space="preserve">. However, in NR SL communication, </w:t>
      </w:r>
      <w:r w:rsidR="009E00FC" w:rsidRPr="009E00FC">
        <w:rPr>
          <w:rFonts w:ascii="Times New Roman" w:eastAsia="宋体" w:hAnsi="Times New Roman"/>
          <w:lang w:eastAsia="zh-CN"/>
        </w:rPr>
        <w:t>“No grant available” is still kept as one of the resource reselection triggers</w:t>
      </w:r>
      <w:r w:rsidR="00A96472">
        <w:rPr>
          <w:rFonts w:ascii="Times New Roman" w:eastAsia="宋体" w:hAnsi="Times New Roman" w:hint="eastAsia"/>
          <w:lang w:eastAsia="zh-CN"/>
        </w:rPr>
        <w:t xml:space="preserve"> but has not been </w:t>
      </w:r>
      <w:r w:rsidR="009568F3">
        <w:rPr>
          <w:rFonts w:ascii="Times New Roman" w:eastAsia="宋体" w:hAnsi="Times New Roman" w:hint="eastAsia"/>
          <w:lang w:eastAsia="zh-CN"/>
        </w:rPr>
        <w:t xml:space="preserve">intentionally </w:t>
      </w:r>
      <w:r w:rsidR="009E00FC" w:rsidRPr="009E00FC">
        <w:rPr>
          <w:rFonts w:ascii="Times New Roman" w:eastAsia="宋体" w:hAnsi="Times New Roman"/>
          <w:lang w:eastAsia="zh-CN"/>
        </w:rPr>
        <w:t xml:space="preserve">isolated from other resource reselection triggers </w:t>
      </w:r>
      <w:r w:rsidR="00A50144">
        <w:rPr>
          <w:rFonts w:ascii="Times New Roman" w:eastAsia="宋体" w:hAnsi="Times New Roman" w:hint="eastAsia"/>
          <w:lang w:eastAsia="zh-CN"/>
        </w:rPr>
        <w:t xml:space="preserve">as </w:t>
      </w:r>
      <w:r w:rsidR="009E00FC" w:rsidRPr="009E00FC">
        <w:rPr>
          <w:rFonts w:ascii="Times New Roman" w:eastAsia="宋体" w:hAnsi="Times New Roman"/>
          <w:lang w:eastAsia="zh-CN"/>
        </w:rPr>
        <w:t>a separate TX carrier selection trigger</w:t>
      </w:r>
      <w:r w:rsidR="00A50144">
        <w:rPr>
          <w:rFonts w:ascii="Times New Roman" w:eastAsia="宋体" w:hAnsi="Times New Roman" w:hint="eastAsia"/>
          <w:lang w:eastAsia="zh-CN"/>
        </w:rPr>
        <w:t xml:space="preserve"> as in Rel-15 LTE V2X SL</w:t>
      </w:r>
      <w:r w:rsidR="009568F3">
        <w:rPr>
          <w:rFonts w:ascii="Times New Roman" w:eastAsia="宋体" w:hAnsi="Times New Roman" w:hint="eastAsia"/>
          <w:lang w:eastAsia="zh-CN"/>
        </w:rPr>
        <w:t>.</w:t>
      </w:r>
      <w:r w:rsidR="00A50144">
        <w:rPr>
          <w:rFonts w:ascii="Times New Roman" w:eastAsia="宋体" w:hAnsi="Times New Roman" w:hint="eastAsia"/>
          <w:lang w:eastAsia="zh-CN"/>
        </w:rPr>
        <w:t xml:space="preserve"> </w:t>
      </w:r>
      <w:r w:rsidR="009E00FC" w:rsidRPr="009E00FC">
        <w:rPr>
          <w:rFonts w:ascii="Times New Roman" w:eastAsia="宋体" w:hAnsi="Times New Roman"/>
          <w:lang w:eastAsia="zh-CN"/>
        </w:rPr>
        <w:t xml:space="preserve"> Besides, there are many other carrier (re)</w:t>
      </w:r>
      <w:r w:rsidR="00A50144">
        <w:rPr>
          <w:rFonts w:ascii="Times New Roman" w:eastAsia="宋体" w:hAnsi="Times New Roman" w:hint="eastAsia"/>
          <w:lang w:eastAsia="zh-CN"/>
        </w:rPr>
        <w:t>s</w:t>
      </w:r>
      <w:r w:rsidR="009E00FC" w:rsidRPr="009E00FC">
        <w:rPr>
          <w:rFonts w:ascii="Times New Roman" w:eastAsia="宋体" w:hAnsi="Times New Roman"/>
          <w:lang w:eastAsia="zh-CN"/>
        </w:rPr>
        <w:t xml:space="preserve">election triggers than </w:t>
      </w:r>
      <w:r w:rsidR="00A50144">
        <w:rPr>
          <w:rFonts w:ascii="Times New Roman" w:eastAsia="宋体" w:hAnsi="Times New Roman" w:hint="eastAsia"/>
          <w:lang w:eastAsia="zh-CN"/>
        </w:rPr>
        <w:t>resource reselection trigger</w:t>
      </w:r>
      <w:r w:rsidR="009E00FC" w:rsidRPr="009E00FC">
        <w:rPr>
          <w:rFonts w:ascii="Times New Roman" w:eastAsia="宋体" w:hAnsi="Times New Roman"/>
          <w:lang w:eastAsia="zh-CN"/>
        </w:rPr>
        <w:t xml:space="preserve">, so </w:t>
      </w:r>
      <w:r w:rsidR="00A50144">
        <w:rPr>
          <w:rFonts w:ascii="Times New Roman" w:eastAsia="宋体" w:hAnsi="Times New Roman" w:hint="eastAsia"/>
          <w:lang w:eastAsia="zh-CN"/>
        </w:rPr>
        <w:t xml:space="preserve">there is </w:t>
      </w:r>
      <w:r w:rsidR="009E00FC" w:rsidRPr="009E00FC">
        <w:rPr>
          <w:rFonts w:ascii="Times New Roman" w:eastAsia="宋体" w:hAnsi="Times New Roman"/>
          <w:lang w:eastAsia="zh-CN"/>
        </w:rPr>
        <w:t>no need to list all of the</w:t>
      </w:r>
      <w:r w:rsidR="00A50144">
        <w:rPr>
          <w:rFonts w:ascii="Times New Roman" w:eastAsia="宋体" w:hAnsi="Times New Roman" w:hint="eastAsia"/>
          <w:lang w:eastAsia="zh-CN"/>
        </w:rPr>
        <w:t>se stage-3 detail</w:t>
      </w:r>
      <w:r w:rsidR="004E3EAE">
        <w:rPr>
          <w:rFonts w:ascii="Times New Roman" w:eastAsia="宋体" w:hAnsi="Times New Roman" w:hint="eastAsia"/>
          <w:lang w:eastAsia="zh-CN"/>
        </w:rPr>
        <w:t>ed conditions</w:t>
      </w:r>
      <w:r w:rsidR="00A50144">
        <w:rPr>
          <w:rFonts w:ascii="Times New Roman" w:eastAsia="宋体" w:hAnsi="Times New Roman" w:hint="eastAsia"/>
          <w:lang w:eastAsia="zh-CN"/>
        </w:rPr>
        <w:t xml:space="preserve"> </w:t>
      </w:r>
      <w:r w:rsidR="009E00FC" w:rsidRPr="009E00FC">
        <w:rPr>
          <w:rFonts w:ascii="Times New Roman" w:eastAsia="宋体" w:hAnsi="Times New Roman"/>
          <w:lang w:eastAsia="zh-CN"/>
        </w:rPr>
        <w:t>in Stage-2 Spec.</w:t>
      </w:r>
    </w:p>
    <w:p w:rsidR="009E00FC" w:rsidRPr="009E00FC" w:rsidRDefault="00A50144" w:rsidP="001D7040">
      <w:pPr>
        <w:pStyle w:val="CRCoverPage"/>
        <w:numPr>
          <w:ilvl w:val="0"/>
          <w:numId w:val="25"/>
        </w:numPr>
        <w:spacing w:before="180" w:afterLines="50" w:line="259" w:lineRule="auto"/>
        <w:ind w:left="426"/>
        <w:jc w:val="both"/>
        <w:rPr>
          <w:rFonts w:ascii="Times New Roman" w:eastAsiaTheme="minorEastAsia" w:hAnsi="Times New Roman"/>
          <w:b/>
          <w:iCs/>
          <w:sz w:val="22"/>
          <w:szCs w:val="22"/>
          <w:u w:val="single"/>
          <w:lang w:eastAsia="zh-CN"/>
        </w:rPr>
      </w:pPr>
      <w:r w:rsidRPr="00C0044B">
        <w:rPr>
          <w:rFonts w:eastAsia="宋体" w:cs="Arial"/>
          <w:lang w:eastAsia="zh-CN"/>
        </w:rPr>
        <w:t>Issue 6</w:t>
      </w:r>
      <w:r>
        <w:rPr>
          <w:rFonts w:ascii="Times New Roman" w:eastAsia="宋体" w:hAnsi="Times New Roman" w:hint="eastAsia"/>
          <w:lang w:eastAsia="zh-CN"/>
        </w:rPr>
        <w:t xml:space="preserve">: </w:t>
      </w:r>
      <w:r w:rsidR="009E00FC" w:rsidRPr="009E00FC">
        <w:rPr>
          <w:rFonts w:ascii="Times New Roman" w:eastAsia="宋体" w:hAnsi="Times New Roman"/>
          <w:lang w:eastAsia="zh-CN"/>
        </w:rPr>
        <w:t>In 16.9.9.10, PDCP</w:t>
      </w:r>
      <w:r w:rsidR="009E00FC" w:rsidRPr="009E00FC">
        <w:rPr>
          <w:rFonts w:ascii="Times New Roman" w:eastAsia="MS Mincho" w:hAnsi="Times New Roman"/>
          <w:szCs w:val="24"/>
          <w:lang w:eastAsia="en-GB"/>
        </w:rPr>
        <w:t xml:space="preserve"> control PDU is not duplicated, so </w:t>
      </w:r>
      <w:r w:rsidR="004E3EAE">
        <w:rPr>
          <w:rFonts w:ascii="Times New Roman" w:eastAsiaTheme="minorEastAsia" w:hAnsi="Times New Roman" w:hint="eastAsia"/>
          <w:szCs w:val="24"/>
          <w:lang w:eastAsia="zh-CN"/>
        </w:rPr>
        <w:t xml:space="preserve">this is missing </w:t>
      </w:r>
      <w:r w:rsidR="004E3EAE">
        <w:rPr>
          <w:rFonts w:ascii="Times New Roman" w:eastAsiaTheme="minorEastAsia" w:hAnsi="Times New Roman"/>
          <w:szCs w:val="24"/>
          <w:lang w:eastAsia="zh-CN"/>
        </w:rPr>
        <w:t>in the</w:t>
      </w:r>
      <w:r w:rsidR="004E3EAE">
        <w:rPr>
          <w:rFonts w:ascii="Times New Roman" w:eastAsiaTheme="minorEastAsia" w:hAnsi="Times New Roman" w:hint="eastAsia"/>
          <w:szCs w:val="24"/>
          <w:lang w:eastAsia="zh-CN"/>
        </w:rPr>
        <w:t xml:space="preserve"> SL PDCP duplication </w:t>
      </w:r>
      <w:r w:rsidR="006D4854">
        <w:rPr>
          <w:rFonts w:ascii="Times New Roman" w:eastAsiaTheme="minorEastAsia" w:hAnsi="Times New Roman" w:hint="eastAsia"/>
          <w:szCs w:val="24"/>
          <w:lang w:eastAsia="zh-CN"/>
        </w:rPr>
        <w:t xml:space="preserve">related </w:t>
      </w:r>
      <w:r w:rsidR="004E3EAE">
        <w:rPr>
          <w:rFonts w:ascii="Times New Roman" w:eastAsiaTheme="minorEastAsia" w:hAnsi="Times New Roman" w:hint="eastAsia"/>
          <w:szCs w:val="24"/>
          <w:lang w:eastAsia="zh-CN"/>
        </w:rPr>
        <w:t>descriptions</w:t>
      </w:r>
      <w:r w:rsidR="00741BFE">
        <w:rPr>
          <w:rFonts w:ascii="Times New Roman" w:eastAsiaTheme="minorEastAsia" w:hAnsi="Times New Roman" w:hint="eastAsia"/>
          <w:szCs w:val="24"/>
          <w:lang w:eastAsia="zh-CN"/>
        </w:rPr>
        <w:t xml:space="preserve"> for the time being, misleading readers that any PDCP PDU can be duplicated upon PDCP duplication configuration.</w:t>
      </w:r>
    </w:p>
    <w:p w:rsidR="009E00FC" w:rsidRDefault="009E00FC" w:rsidP="001D7040">
      <w:pPr>
        <w:spacing w:before="180" w:after="120"/>
        <w:jc w:val="both"/>
        <w:rPr>
          <w:rFonts w:eastAsiaTheme="minorEastAsia"/>
          <w:lang w:eastAsia="zh-CN"/>
        </w:rPr>
      </w:pPr>
      <w:r w:rsidRPr="009E00FC">
        <w:rPr>
          <w:rFonts w:eastAsiaTheme="minorEastAsia" w:hint="eastAsia"/>
          <w:lang w:eastAsia="zh-CN"/>
        </w:rPr>
        <w:lastRenderedPageBreak/>
        <w:t>In order to</w:t>
      </w:r>
      <w:r>
        <w:rPr>
          <w:rFonts w:eastAsiaTheme="minorEastAsia" w:hint="eastAsia"/>
          <w:lang w:eastAsia="zh-CN"/>
        </w:rPr>
        <w:t xml:space="preserve"> solve above issues, the </w:t>
      </w:r>
      <w:r w:rsidR="006D4854">
        <w:rPr>
          <w:rFonts w:eastAsiaTheme="minorEastAsia" w:hint="eastAsia"/>
          <w:lang w:eastAsia="zh-CN"/>
        </w:rPr>
        <w:t xml:space="preserve">changes </w:t>
      </w:r>
      <w:r>
        <w:rPr>
          <w:rFonts w:eastAsiaTheme="minorEastAsia" w:hint="eastAsia"/>
          <w:lang w:eastAsia="zh-CN"/>
        </w:rPr>
        <w:t xml:space="preserve">shown in TP </w:t>
      </w:r>
      <w:r w:rsidR="006D4854">
        <w:rPr>
          <w:rFonts w:eastAsiaTheme="minorEastAsia" w:hint="eastAsia"/>
          <w:lang w:eastAsia="zh-CN"/>
        </w:rPr>
        <w:t xml:space="preserve">are proposed </w:t>
      </w:r>
      <w:r>
        <w:rPr>
          <w:rFonts w:eastAsiaTheme="minorEastAsia" w:hint="eastAsia"/>
          <w:lang w:eastAsia="zh-CN"/>
        </w:rPr>
        <w:t>and suggested to be adopted.</w:t>
      </w:r>
    </w:p>
    <w:p w:rsidR="00C37A56" w:rsidRPr="006E427D" w:rsidRDefault="006E427D" w:rsidP="001D7040">
      <w:pPr>
        <w:spacing w:before="180"/>
        <w:rPr>
          <w:rFonts w:eastAsiaTheme="minorEastAsia"/>
          <w:b/>
          <w:iCs/>
          <w:lang w:eastAsia="zh-CN"/>
        </w:rPr>
      </w:pPr>
      <w:r w:rsidRPr="006E427D">
        <w:rPr>
          <w:rFonts w:eastAsiaTheme="minorEastAsia"/>
          <w:b/>
          <w:iCs/>
          <w:lang w:eastAsia="zh-CN"/>
        </w:rPr>
        <w:t xml:space="preserve">Proposal </w:t>
      </w:r>
      <w:r w:rsidR="00957503">
        <w:rPr>
          <w:rFonts w:eastAsiaTheme="minorEastAsia" w:hint="eastAsia"/>
          <w:b/>
          <w:iCs/>
          <w:lang w:eastAsia="zh-CN"/>
        </w:rPr>
        <w:t>1</w:t>
      </w:r>
      <w:r w:rsidR="00447813">
        <w:rPr>
          <w:rFonts w:eastAsiaTheme="minorEastAsia" w:hint="eastAsia"/>
          <w:b/>
          <w:iCs/>
          <w:lang w:eastAsia="zh-CN"/>
        </w:rPr>
        <w:t xml:space="preserve">: </w:t>
      </w:r>
      <w:r w:rsidR="00957503">
        <w:rPr>
          <w:rFonts w:eastAsiaTheme="minorEastAsia" w:hint="eastAsia"/>
          <w:b/>
          <w:iCs/>
          <w:lang w:eastAsia="zh-CN"/>
        </w:rPr>
        <w:t xml:space="preserve">Adopt the changes in </w:t>
      </w:r>
      <w:r w:rsidR="007075DC">
        <w:rPr>
          <w:rFonts w:eastAsiaTheme="minorEastAsia" w:hint="eastAsia"/>
          <w:b/>
          <w:iCs/>
          <w:lang w:eastAsia="zh-CN"/>
        </w:rPr>
        <w:t xml:space="preserve">the </w:t>
      </w:r>
      <w:r w:rsidR="007075DC" w:rsidRPr="007075DC">
        <w:rPr>
          <w:rFonts w:eastAsiaTheme="minorEastAsia"/>
          <w:b/>
          <w:iCs/>
          <w:lang w:eastAsia="zh-CN"/>
        </w:rPr>
        <w:t>Text Proposal</w:t>
      </w:r>
      <w:r w:rsidR="00957503">
        <w:rPr>
          <w:rFonts w:eastAsiaTheme="minorEastAsia" w:hint="eastAsia"/>
          <w:b/>
          <w:iCs/>
          <w:lang w:eastAsia="zh-CN"/>
        </w:rPr>
        <w:t xml:space="preserve"> for NR SL ev</w:t>
      </w:r>
      <w:r w:rsidR="007E15DC">
        <w:rPr>
          <w:rFonts w:eastAsiaTheme="minorEastAsia" w:hint="eastAsia"/>
          <w:b/>
          <w:iCs/>
          <w:lang w:eastAsia="zh-CN"/>
        </w:rPr>
        <w:t>o</w:t>
      </w:r>
      <w:r w:rsidR="00957503">
        <w:rPr>
          <w:rFonts w:eastAsiaTheme="minorEastAsia" w:hint="eastAsia"/>
          <w:b/>
          <w:iCs/>
          <w:lang w:eastAsia="zh-CN"/>
        </w:rPr>
        <w:t>l</w:t>
      </w:r>
      <w:r w:rsidR="007E15DC">
        <w:rPr>
          <w:rFonts w:eastAsiaTheme="minorEastAsia" w:hint="eastAsia"/>
          <w:b/>
          <w:iCs/>
          <w:lang w:eastAsia="zh-CN"/>
        </w:rPr>
        <w:t>u</w:t>
      </w:r>
      <w:r w:rsidR="00957503">
        <w:rPr>
          <w:rFonts w:eastAsiaTheme="minorEastAsia" w:hint="eastAsia"/>
          <w:b/>
          <w:iCs/>
          <w:lang w:eastAsia="zh-CN"/>
        </w:rPr>
        <w:t>t</w:t>
      </w:r>
      <w:r w:rsidR="007E15DC">
        <w:rPr>
          <w:rFonts w:eastAsiaTheme="minorEastAsia" w:hint="eastAsia"/>
          <w:b/>
          <w:iCs/>
          <w:lang w:eastAsia="zh-CN"/>
        </w:rPr>
        <w:t>i</w:t>
      </w:r>
      <w:r w:rsidR="00957503">
        <w:rPr>
          <w:rFonts w:eastAsiaTheme="minorEastAsia" w:hint="eastAsia"/>
          <w:b/>
          <w:iCs/>
          <w:lang w:eastAsia="zh-CN"/>
        </w:rPr>
        <w:t>on</w:t>
      </w:r>
      <w:r w:rsidR="007E15DC">
        <w:rPr>
          <w:rFonts w:eastAsiaTheme="minorEastAsia" w:hint="eastAsia"/>
          <w:b/>
          <w:iCs/>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7075DC" w:rsidRPr="006E427D" w:rsidRDefault="007075DC" w:rsidP="007075DC">
      <w:pPr>
        <w:spacing w:before="180"/>
        <w:rPr>
          <w:rFonts w:eastAsiaTheme="minorEastAsia"/>
          <w:b/>
          <w:iCs/>
          <w:lang w:eastAsia="zh-CN"/>
        </w:rPr>
      </w:pPr>
      <w:r w:rsidRPr="006E427D">
        <w:rPr>
          <w:rFonts w:eastAsiaTheme="minorEastAsia"/>
          <w:b/>
          <w:iCs/>
          <w:lang w:eastAsia="zh-CN"/>
        </w:rPr>
        <w:t xml:space="preserve">Proposal </w:t>
      </w:r>
      <w:r>
        <w:rPr>
          <w:rFonts w:eastAsiaTheme="minorEastAsia" w:hint="eastAsia"/>
          <w:b/>
          <w:iCs/>
          <w:lang w:eastAsia="zh-CN"/>
        </w:rPr>
        <w:t xml:space="preserve">1: Adopt the changes in the </w:t>
      </w:r>
      <w:r w:rsidRPr="007075DC">
        <w:rPr>
          <w:rFonts w:eastAsiaTheme="minorEastAsia"/>
          <w:b/>
          <w:iCs/>
          <w:lang w:eastAsia="zh-CN"/>
        </w:rPr>
        <w:t>Text Proposal</w:t>
      </w:r>
      <w:r>
        <w:rPr>
          <w:rFonts w:eastAsiaTheme="minorEastAsia" w:hint="eastAsia"/>
          <w:b/>
          <w:iCs/>
          <w:lang w:eastAsia="zh-CN"/>
        </w:rPr>
        <w:t xml:space="preserve"> for NR SL evolution.</w:t>
      </w:r>
    </w:p>
    <w:p w:rsidR="006A404A" w:rsidRPr="007075DC" w:rsidRDefault="006A404A" w:rsidP="00957503">
      <w:pPr>
        <w:spacing w:beforeLines="50" w:before="120"/>
        <w:rPr>
          <w:rFonts w:eastAsiaTheme="minorEastAsia"/>
          <w:b/>
          <w:iCs/>
          <w:lang w:eastAsia="zh-CN"/>
        </w:rPr>
      </w:pPr>
    </w:p>
    <w:p w:rsidR="006A404A" w:rsidRDefault="006A404A">
      <w:pPr>
        <w:rPr>
          <w:rFonts w:eastAsiaTheme="minorEastAsia"/>
          <w:b/>
          <w:iCs/>
          <w:lang w:eastAsia="zh-CN"/>
        </w:rPr>
      </w:pPr>
      <w:r>
        <w:rPr>
          <w:rFonts w:eastAsiaTheme="minorEastAsia"/>
          <w:b/>
          <w:iCs/>
          <w:lang w:eastAsia="zh-CN"/>
        </w:rPr>
        <w:br w:type="page"/>
      </w:r>
    </w:p>
    <w:p w:rsidR="00957503" w:rsidRDefault="00957503" w:rsidP="00DF54C8">
      <w:pPr>
        <w:pStyle w:val="1"/>
        <w:keepNext w:val="0"/>
        <w:widowControl w:val="0"/>
        <w:spacing w:after="360"/>
        <w:ind w:left="795" w:hangingChars="283" w:hanging="795"/>
        <w:jc w:val="both"/>
      </w:pPr>
      <w:bookmarkStart w:id="4" w:name="_GoBack"/>
      <w:r>
        <w:rPr>
          <w:rFonts w:hint="eastAsia"/>
        </w:rPr>
        <w:lastRenderedPageBreak/>
        <w:t>Text Proposal</w:t>
      </w:r>
      <w:r w:rsidR="00823C59">
        <w:rPr>
          <w:rFonts w:hint="eastAsia"/>
        </w:rPr>
        <w:t xml:space="preserve"> to TS 38.300 (</w:t>
      </w:r>
      <w:r w:rsidR="00DF54C8">
        <w:rPr>
          <w:rFonts w:hint="eastAsia"/>
        </w:rPr>
        <w:t>V18.0.0)</w:t>
      </w:r>
    </w:p>
    <w:bookmarkEnd w:id="4"/>
    <w:p w:rsidR="001D0190" w:rsidRPr="001D0190" w:rsidRDefault="001D0190" w:rsidP="001D0190">
      <w:pPr>
        <w:pStyle w:val="a0"/>
        <w:rPr>
          <w:rFonts w:ascii="Arial" w:eastAsia="宋体" w:hAnsi="Arial" w:cs="Arial"/>
          <w:b/>
          <w:bCs/>
          <w:kern w:val="32"/>
          <w:sz w:val="28"/>
          <w:szCs w:val="32"/>
          <w:lang w:eastAsia="zh-CN"/>
        </w:rPr>
      </w:pPr>
      <w:r w:rsidRPr="001D0190">
        <w:rPr>
          <w:rFonts w:eastAsia="宋体" w:hint="eastAsia"/>
          <w:sz w:val="24"/>
          <w:szCs w:val="20"/>
          <w:lang w:val="en-GB" w:eastAsia="zh-CN"/>
        </w:rPr>
        <w:t>---------------------------------------</w:t>
      </w:r>
      <w:r w:rsidR="00823C59">
        <w:rPr>
          <w:rFonts w:eastAsia="宋体" w:hint="eastAsia"/>
          <w:b/>
          <w:sz w:val="24"/>
          <w:szCs w:val="20"/>
          <w:lang w:val="en-GB" w:eastAsia="zh-CN"/>
        </w:rPr>
        <w:t xml:space="preserve"> TP START </w:t>
      </w:r>
      <w:r w:rsidR="00823C59" w:rsidRPr="001D0190">
        <w:rPr>
          <w:rFonts w:eastAsia="宋体" w:hint="eastAsia"/>
          <w:sz w:val="24"/>
          <w:szCs w:val="20"/>
          <w:lang w:val="en-GB" w:eastAsia="zh-CN"/>
        </w:rPr>
        <w:t>---------------------------------------</w:t>
      </w:r>
    </w:p>
    <w:p w:rsidR="001D0190" w:rsidRPr="001D0190" w:rsidRDefault="001D0190" w:rsidP="001D0190">
      <w:pPr>
        <w:keepNext/>
        <w:keepLines/>
        <w:spacing w:before="120" w:after="180"/>
        <w:outlineLvl w:val="2"/>
        <w:rPr>
          <w:rFonts w:ascii="Arial" w:eastAsia="Malgun Gothic" w:hAnsi="Arial"/>
          <w:sz w:val="28"/>
          <w:szCs w:val="20"/>
          <w:lang w:val="en-GB"/>
        </w:rPr>
      </w:pPr>
      <w:r w:rsidRPr="001D0190">
        <w:rPr>
          <w:rFonts w:ascii="Arial" w:eastAsia="Malgun Gothic" w:hAnsi="Arial"/>
          <w:sz w:val="28"/>
          <w:szCs w:val="20"/>
          <w:lang w:val="en-GB"/>
        </w:rPr>
        <w:t>16.9.9</w:t>
      </w:r>
      <w:r w:rsidRPr="001D0190">
        <w:rPr>
          <w:rFonts w:ascii="Arial" w:eastAsia="Malgun Gothic" w:hAnsi="Arial"/>
          <w:sz w:val="28"/>
          <w:szCs w:val="20"/>
          <w:lang w:val="en-GB"/>
        </w:rPr>
        <w:tab/>
      </w:r>
      <w:proofErr w:type="spellStart"/>
      <w:r w:rsidRPr="001D0190">
        <w:rPr>
          <w:rFonts w:ascii="Arial" w:eastAsia="Malgun Gothic" w:hAnsi="Arial"/>
          <w:sz w:val="28"/>
          <w:szCs w:val="20"/>
          <w:lang w:val="en-GB"/>
        </w:rPr>
        <w:t>Sidelink</w:t>
      </w:r>
      <w:proofErr w:type="spellEnd"/>
      <w:r w:rsidRPr="001D0190">
        <w:rPr>
          <w:rFonts w:ascii="Arial" w:eastAsia="Malgun Gothic" w:hAnsi="Arial"/>
          <w:sz w:val="28"/>
          <w:szCs w:val="20"/>
          <w:lang w:val="en-GB"/>
        </w:rPr>
        <w:t xml:space="preserve"> in </w:t>
      </w:r>
      <w:del w:id="5" w:author="Issue 1" w:date="2024-02-05T14:09:00Z">
        <w:r w:rsidRPr="004776B6" w:rsidDel="004776B6">
          <w:rPr>
            <w:rFonts w:ascii="Arial" w:eastAsia="Malgun Gothic" w:hAnsi="Arial"/>
            <w:color w:val="FF0000"/>
            <w:sz w:val="28"/>
            <w:szCs w:val="20"/>
            <w:lang w:val="en-GB"/>
          </w:rPr>
          <w:delText xml:space="preserve">Unlicensed </w:delText>
        </w:r>
      </w:del>
      <w:ins w:id="6" w:author="Issue 1" w:date="2024-02-05T14:09:00Z">
        <w:r w:rsidR="004776B6">
          <w:rPr>
            <w:rFonts w:ascii="Arial" w:eastAsia="宋体" w:hAnsi="Arial" w:hint="eastAsia"/>
            <w:color w:val="FF0000"/>
            <w:sz w:val="28"/>
            <w:szCs w:val="20"/>
            <w:u w:val="single"/>
            <w:lang w:val="en-GB" w:eastAsia="zh-CN"/>
          </w:rPr>
          <w:t>Shared</w:t>
        </w:r>
      </w:ins>
      <w:r w:rsidRPr="001D0190">
        <w:rPr>
          <w:rFonts w:ascii="Arial" w:eastAsia="Malgun Gothic" w:hAnsi="Arial"/>
          <w:sz w:val="28"/>
          <w:szCs w:val="20"/>
          <w:lang w:val="en-GB"/>
        </w:rPr>
        <w:t xml:space="preserve"> Spectrum (SL-U)</w:t>
      </w:r>
    </w:p>
    <w:p w:rsidR="001D0190" w:rsidRPr="001D0190" w:rsidRDefault="001D0190" w:rsidP="001D0190">
      <w:pPr>
        <w:keepNext/>
        <w:keepLines/>
        <w:spacing w:before="120" w:after="180"/>
        <w:outlineLvl w:val="3"/>
        <w:rPr>
          <w:rFonts w:ascii="Arial" w:eastAsia="Malgun Gothic" w:hAnsi="Arial"/>
          <w:sz w:val="24"/>
          <w:szCs w:val="28"/>
          <w:lang w:val="en-GB"/>
        </w:rPr>
      </w:pPr>
      <w:r w:rsidRPr="001D0190">
        <w:rPr>
          <w:rFonts w:ascii="Arial" w:eastAsia="Malgun Gothic" w:hAnsi="Arial"/>
          <w:sz w:val="24"/>
          <w:szCs w:val="28"/>
          <w:lang w:val="en-GB"/>
        </w:rPr>
        <w:t>16.9.9.1</w:t>
      </w:r>
      <w:r w:rsidRPr="001D0190">
        <w:rPr>
          <w:rFonts w:ascii="Arial" w:eastAsia="Malgun Gothic" w:hAnsi="Arial"/>
          <w:sz w:val="24"/>
          <w:szCs w:val="28"/>
          <w:lang w:val="en-GB"/>
        </w:rPr>
        <w:tab/>
        <w:t>Overview</w:t>
      </w:r>
    </w:p>
    <w:p w:rsidR="001D0190" w:rsidRPr="001D0190" w:rsidRDefault="001D0190" w:rsidP="001D0190">
      <w:pPr>
        <w:spacing w:after="180"/>
        <w:rPr>
          <w:rFonts w:eastAsia="Malgun Gothic"/>
          <w:szCs w:val="20"/>
          <w:lang w:val="en-GB"/>
        </w:rPr>
      </w:pPr>
      <w:proofErr w:type="spellStart"/>
      <w:r w:rsidRPr="001D0190">
        <w:rPr>
          <w:rFonts w:eastAsia="Malgun Gothic"/>
          <w:szCs w:val="20"/>
          <w:lang w:val="en-GB"/>
        </w:rPr>
        <w:t>Sidelink</w:t>
      </w:r>
      <w:proofErr w:type="spellEnd"/>
      <w:r w:rsidRPr="001D0190">
        <w:rPr>
          <w:rFonts w:eastAsia="Malgun Gothic"/>
          <w:szCs w:val="20"/>
          <w:lang w:val="en-GB"/>
        </w:rPr>
        <w:t xml:space="preserve"> supports operation </w:t>
      </w:r>
      <w:del w:id="7" w:author="Issue 1" w:date="2024-02-05T14:09:00Z">
        <w:r w:rsidRPr="004776B6" w:rsidDel="004776B6">
          <w:rPr>
            <w:rFonts w:eastAsia="Malgun Gothic"/>
            <w:color w:val="FF0000"/>
            <w:szCs w:val="20"/>
            <w:lang w:val="en-GB"/>
          </w:rPr>
          <w:delText>in unlicensed</w:delText>
        </w:r>
        <w:r w:rsidRPr="004776B6" w:rsidDel="004776B6">
          <w:rPr>
            <w:rFonts w:eastAsia="Malgun Gothic"/>
            <w:color w:val="FF0000"/>
            <w:szCs w:val="20"/>
            <w:u w:val="single"/>
            <w:lang w:val="en-GB"/>
          </w:rPr>
          <w:delText xml:space="preserve"> </w:delText>
        </w:r>
      </w:del>
      <w:ins w:id="8" w:author="Issue 1" w:date="2024-02-05T14:09:00Z">
        <w:r w:rsidR="004776B6" w:rsidRPr="0069332E">
          <w:rPr>
            <w:rFonts w:eastAsiaTheme="minorEastAsia" w:hint="eastAsia"/>
            <w:color w:val="FF0000"/>
            <w:szCs w:val="20"/>
            <w:u w:val="single"/>
            <w:lang w:val="en-GB" w:eastAsia="zh-CN"/>
          </w:rPr>
          <w:t xml:space="preserve">with shared </w:t>
        </w:r>
        <w:r w:rsidR="004776B6" w:rsidRPr="0069332E">
          <w:rPr>
            <w:rFonts w:eastAsia="Malgun Gothic"/>
            <w:color w:val="FF0000"/>
            <w:szCs w:val="20"/>
            <w:u w:val="single"/>
            <w:lang w:val="en-GB"/>
          </w:rPr>
          <w:t xml:space="preserve">spectrum </w:t>
        </w:r>
        <w:r w:rsidR="004776B6" w:rsidRPr="0069332E">
          <w:rPr>
            <w:rFonts w:eastAsiaTheme="minorEastAsia" w:hint="eastAsia"/>
            <w:color w:val="FF0000"/>
            <w:szCs w:val="20"/>
            <w:u w:val="single"/>
            <w:lang w:val="en-GB" w:eastAsia="zh-CN"/>
          </w:rPr>
          <w:t>channel access</w:t>
        </w:r>
      </w:ins>
      <w:r w:rsidR="0069332E">
        <w:rPr>
          <w:rFonts w:eastAsiaTheme="minorEastAsia" w:hint="eastAsia"/>
          <w:szCs w:val="20"/>
          <w:lang w:val="en-GB" w:eastAsia="zh-CN"/>
        </w:rPr>
        <w:t xml:space="preserve"> </w:t>
      </w:r>
      <w:r w:rsidRPr="001D0190">
        <w:rPr>
          <w:rFonts w:eastAsia="Malgun Gothic"/>
          <w:szCs w:val="20"/>
          <w:lang w:val="en-GB"/>
        </w:rPr>
        <w:t xml:space="preserve">for both mode 1 and mode 2. Type1 and Type2 (2A/2B/2C) channel access procedures specified in TS 37.213 [37] are used for NR </w:t>
      </w:r>
      <w:proofErr w:type="spellStart"/>
      <w:r w:rsidRPr="001D0190">
        <w:rPr>
          <w:rFonts w:eastAsia="Malgun Gothic"/>
          <w:szCs w:val="20"/>
          <w:lang w:val="en-GB"/>
        </w:rPr>
        <w:t>sidelink</w:t>
      </w:r>
      <w:proofErr w:type="spellEnd"/>
      <w:r w:rsidRPr="001D0190">
        <w:rPr>
          <w:rFonts w:eastAsia="Malgun Gothic"/>
          <w:szCs w:val="20"/>
          <w:lang w:val="en-GB"/>
        </w:rPr>
        <w:t xml:space="preserve"> operation </w:t>
      </w:r>
      <w:del w:id="9" w:author="Issue 1" w:date="2024-02-05T14:09:00Z">
        <w:r w:rsidRPr="004776B6" w:rsidDel="004776B6">
          <w:rPr>
            <w:rFonts w:eastAsia="Malgun Gothic"/>
            <w:color w:val="FF0000"/>
            <w:szCs w:val="20"/>
            <w:lang w:val="en-GB"/>
          </w:rPr>
          <w:delText>in a</w:delText>
        </w:r>
      </w:del>
      <w:ins w:id="10" w:author="Issue 1" w:date="2024-02-05T14:10:00Z">
        <w:r w:rsidR="004776B6" w:rsidRPr="00622981">
          <w:rPr>
            <w:rFonts w:eastAsiaTheme="minorEastAsia" w:hint="eastAsia"/>
            <w:color w:val="FF0000"/>
            <w:szCs w:val="20"/>
            <w:u w:val="single"/>
            <w:lang w:val="en-GB" w:eastAsia="zh-CN"/>
          </w:rPr>
          <w:t>with</w:t>
        </w:r>
      </w:ins>
      <w:r w:rsidRPr="001D0190">
        <w:rPr>
          <w:rFonts w:eastAsia="Malgun Gothic"/>
          <w:szCs w:val="20"/>
          <w:lang w:val="en-GB"/>
        </w:rPr>
        <w:t xml:space="preserve"> shared </w:t>
      </w:r>
      <w:del w:id="11" w:author="Issue 1" w:date="2024-02-05T14:10:00Z">
        <w:r w:rsidRPr="004776B6" w:rsidDel="004776B6">
          <w:rPr>
            <w:rFonts w:eastAsia="Malgun Gothic"/>
            <w:color w:val="FF0000"/>
            <w:szCs w:val="20"/>
            <w:lang w:val="en-GB"/>
          </w:rPr>
          <w:delText>channel</w:delText>
        </w:r>
      </w:del>
      <w:ins w:id="12" w:author="Issue 1" w:date="2024-02-05T14:10:00Z">
        <w:r w:rsidR="004776B6" w:rsidRPr="00622981">
          <w:rPr>
            <w:rFonts w:eastAsia="宋体" w:hint="eastAsia"/>
            <w:color w:val="FF0000"/>
            <w:szCs w:val="20"/>
            <w:u w:val="single"/>
            <w:lang w:val="en-GB" w:eastAsia="zh-CN"/>
          </w:rPr>
          <w:t>spectrum channel access</w:t>
        </w:r>
      </w:ins>
      <w:r w:rsidRPr="001D0190">
        <w:rPr>
          <w:rFonts w:eastAsia="Malgun Gothic"/>
          <w:szCs w:val="20"/>
          <w:lang w:val="en-GB"/>
        </w:rPr>
        <w:t>.</w:t>
      </w:r>
    </w:p>
    <w:p w:rsidR="001D0190" w:rsidRPr="001D0190" w:rsidRDefault="001D0190" w:rsidP="001D0190">
      <w:pPr>
        <w:keepNext/>
        <w:keepLines/>
        <w:spacing w:before="120" w:after="180"/>
        <w:outlineLvl w:val="3"/>
        <w:rPr>
          <w:rFonts w:ascii="Arial" w:eastAsia="Malgun Gothic" w:hAnsi="Arial"/>
          <w:sz w:val="24"/>
          <w:szCs w:val="28"/>
          <w:lang w:val="en-GB"/>
        </w:rPr>
      </w:pPr>
      <w:r w:rsidRPr="001D0190">
        <w:rPr>
          <w:rFonts w:ascii="Arial" w:eastAsia="Malgun Gothic" w:hAnsi="Arial"/>
          <w:sz w:val="24"/>
          <w:szCs w:val="28"/>
          <w:lang w:val="en-GB"/>
        </w:rPr>
        <w:t>16.9.9.2</w:t>
      </w:r>
      <w:r w:rsidRPr="001D0190">
        <w:rPr>
          <w:rFonts w:ascii="Arial" w:eastAsia="Malgun Gothic" w:hAnsi="Arial"/>
          <w:sz w:val="24"/>
          <w:szCs w:val="28"/>
          <w:lang w:val="en-GB"/>
        </w:rPr>
        <w:tab/>
        <w:t xml:space="preserve">Channel Access Priority Classes for </w:t>
      </w:r>
      <w:proofErr w:type="spellStart"/>
      <w:r w:rsidRPr="001D0190">
        <w:rPr>
          <w:rFonts w:ascii="Arial" w:eastAsia="Malgun Gothic" w:hAnsi="Arial"/>
          <w:sz w:val="24"/>
          <w:szCs w:val="28"/>
          <w:lang w:val="en-GB"/>
        </w:rPr>
        <w:t>Sidelink</w:t>
      </w:r>
      <w:proofErr w:type="spellEnd"/>
      <w:r w:rsidRPr="001D0190">
        <w:rPr>
          <w:rFonts w:ascii="Arial" w:eastAsia="Malgun Gothic" w:hAnsi="Arial"/>
          <w:sz w:val="24"/>
          <w:szCs w:val="28"/>
          <w:lang w:val="en-GB"/>
        </w:rPr>
        <w:t xml:space="preserve"> (SL-CAPC)</w:t>
      </w:r>
    </w:p>
    <w:p w:rsidR="001D0190" w:rsidRPr="001D0190" w:rsidRDefault="001D0190" w:rsidP="001D0190">
      <w:pPr>
        <w:spacing w:after="180"/>
        <w:rPr>
          <w:rFonts w:eastAsia="Malgun Gothic"/>
          <w:szCs w:val="20"/>
          <w:lang w:val="en-GB"/>
        </w:rPr>
      </w:pPr>
      <w:r w:rsidRPr="001D0190">
        <w:rPr>
          <w:rFonts w:eastAsia="Malgun Gothic"/>
          <w:szCs w:val="20"/>
          <w:lang w:val="en-GB"/>
        </w:rPr>
        <w:t>The SL-CAPC of SL radio bearers and SL MAC CEs are either fixed or (pre)configurable as follows:</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t>Fixed to the highest priority for all SL-SRBs and SL MAC CEs</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t>(Pre</w:t>
      </w:r>
      <w:proofErr w:type="gramStart"/>
      <w:r w:rsidRPr="001D0190">
        <w:rPr>
          <w:rFonts w:eastAsia="Malgun Gothic"/>
          <w:szCs w:val="20"/>
          <w:lang w:val="en-GB"/>
        </w:rPr>
        <w:t>)configurable</w:t>
      </w:r>
      <w:proofErr w:type="gramEnd"/>
      <w:r w:rsidRPr="001D0190">
        <w:rPr>
          <w:rFonts w:eastAsia="Malgun Gothic"/>
          <w:szCs w:val="20"/>
          <w:lang w:val="en-GB"/>
        </w:rPr>
        <w:t xml:space="preserve"> per DRB for all SL-DRBs</w:t>
      </w:r>
    </w:p>
    <w:p w:rsidR="001D0190" w:rsidRPr="001D0190" w:rsidRDefault="001D0190" w:rsidP="001D0190">
      <w:pPr>
        <w:spacing w:after="180"/>
        <w:rPr>
          <w:rFonts w:eastAsia="Malgun Gothic"/>
          <w:szCs w:val="20"/>
          <w:lang w:val="en-GB"/>
        </w:rPr>
      </w:pPr>
      <w:r w:rsidRPr="001D0190">
        <w:rPr>
          <w:rFonts w:eastAsia="Malgun Gothic"/>
          <w:szCs w:val="20"/>
          <w:lang w:val="en-GB"/>
        </w:rPr>
        <w:t xml:space="preserve">When choosing the SL-CAPC for a SL-DRB the network takes into account the PQIs of all </w:t>
      </w:r>
      <w:proofErr w:type="spellStart"/>
      <w:r w:rsidRPr="001D0190">
        <w:rPr>
          <w:rFonts w:eastAsia="Malgun Gothic"/>
          <w:szCs w:val="20"/>
          <w:lang w:val="en-GB"/>
        </w:rPr>
        <w:t>QoS</w:t>
      </w:r>
      <w:proofErr w:type="spellEnd"/>
      <w:r w:rsidRPr="001D0190">
        <w:rPr>
          <w:rFonts w:eastAsia="Malgun Gothic"/>
          <w:szCs w:val="20"/>
          <w:lang w:val="en-GB"/>
        </w:rPr>
        <w:t xml:space="preserve"> flows mapped to that SL DRB. Table 16.9.9-1 below shows which SL-CAPC should be used for which standardized PQI(s), i.e., which SL-CAPC to use for a given </w:t>
      </w:r>
      <w:proofErr w:type="spellStart"/>
      <w:r w:rsidRPr="001D0190">
        <w:rPr>
          <w:rFonts w:eastAsia="Malgun Gothic"/>
          <w:szCs w:val="20"/>
          <w:lang w:val="en-GB"/>
        </w:rPr>
        <w:t>QoS</w:t>
      </w:r>
      <w:proofErr w:type="spellEnd"/>
      <w:r w:rsidRPr="001D0190">
        <w:rPr>
          <w:rFonts w:eastAsia="Malgun Gothic"/>
          <w:szCs w:val="20"/>
          <w:lang w:val="en-GB"/>
        </w:rPr>
        <w:t xml:space="preserve"> flow. For a UE in RRC_IDLE/RRC_INACTIVE or OOC, the UE uses the SL-CAPC configured in SIB/Pre-configuration when the </w:t>
      </w:r>
      <w:proofErr w:type="spellStart"/>
      <w:r w:rsidRPr="001D0190">
        <w:rPr>
          <w:rFonts w:eastAsia="Malgun Gothic"/>
          <w:szCs w:val="20"/>
          <w:lang w:val="en-GB"/>
        </w:rPr>
        <w:t>QoS</w:t>
      </w:r>
      <w:proofErr w:type="spellEnd"/>
      <w:r w:rsidRPr="001D0190">
        <w:rPr>
          <w:rFonts w:eastAsia="Malgun Gothic"/>
          <w:szCs w:val="20"/>
          <w:lang w:val="en-GB"/>
        </w:rPr>
        <w:t xml:space="preserve"> flow can be mapped to a non-default SLRB, or when the default SLRB is used for the </w:t>
      </w:r>
      <w:proofErr w:type="spellStart"/>
      <w:r w:rsidRPr="001D0190">
        <w:rPr>
          <w:rFonts w:eastAsia="Malgun Gothic"/>
          <w:szCs w:val="20"/>
          <w:lang w:val="en-GB"/>
        </w:rPr>
        <w:t>QoS</w:t>
      </w:r>
      <w:proofErr w:type="spellEnd"/>
      <w:r w:rsidRPr="001D0190">
        <w:rPr>
          <w:rFonts w:eastAsia="Malgun Gothic"/>
          <w:szCs w:val="20"/>
          <w:lang w:val="en-GB"/>
        </w:rPr>
        <w:t xml:space="preserve"> flow and the SL-CAPC of the default SLRB is configured.</w:t>
      </w:r>
    </w:p>
    <w:p w:rsidR="001D0190" w:rsidRPr="001D0190" w:rsidRDefault="001D0190" w:rsidP="001D0190">
      <w:pPr>
        <w:spacing w:after="180"/>
        <w:rPr>
          <w:rFonts w:eastAsia="Malgun Gothic"/>
          <w:szCs w:val="20"/>
          <w:lang w:val="en-GB"/>
        </w:rPr>
      </w:pPr>
      <w:r w:rsidRPr="001D0190">
        <w:rPr>
          <w:rFonts w:eastAsia="Malgun Gothic"/>
          <w:szCs w:val="20"/>
          <w:lang w:val="en-GB"/>
        </w:rPr>
        <w:t xml:space="preserve">When the default SLRB is used for the </w:t>
      </w:r>
      <w:proofErr w:type="spellStart"/>
      <w:r w:rsidRPr="001D0190">
        <w:rPr>
          <w:rFonts w:eastAsia="Malgun Gothic"/>
          <w:szCs w:val="20"/>
          <w:lang w:val="en-GB"/>
        </w:rPr>
        <w:t>QoS</w:t>
      </w:r>
      <w:proofErr w:type="spellEnd"/>
      <w:r w:rsidRPr="001D0190">
        <w:rPr>
          <w:rFonts w:eastAsia="Malgun Gothic"/>
          <w:szCs w:val="20"/>
          <w:lang w:val="en-GB"/>
        </w:rPr>
        <w:t xml:space="preserve"> flow and the SL-CAPC of the default SLRB is not configured:</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r>
      <w:proofErr w:type="gramStart"/>
      <w:r w:rsidRPr="001D0190">
        <w:rPr>
          <w:rFonts w:eastAsia="Malgun Gothic"/>
          <w:szCs w:val="20"/>
          <w:lang w:val="en-GB"/>
        </w:rPr>
        <w:t>if</w:t>
      </w:r>
      <w:proofErr w:type="gramEnd"/>
      <w:r w:rsidRPr="001D0190">
        <w:rPr>
          <w:rFonts w:eastAsia="Malgun Gothic"/>
          <w:szCs w:val="20"/>
          <w:lang w:val="en-GB"/>
        </w:rPr>
        <w:t xml:space="preserve"> the </w:t>
      </w:r>
      <w:proofErr w:type="spellStart"/>
      <w:r w:rsidRPr="001D0190">
        <w:rPr>
          <w:rFonts w:eastAsia="Malgun Gothic"/>
          <w:szCs w:val="20"/>
          <w:lang w:val="en-GB"/>
        </w:rPr>
        <w:t>QoS</w:t>
      </w:r>
      <w:proofErr w:type="spellEnd"/>
      <w:r w:rsidRPr="001D0190">
        <w:rPr>
          <w:rFonts w:eastAsia="Malgun Gothic"/>
          <w:szCs w:val="20"/>
          <w:lang w:val="en-GB"/>
        </w:rPr>
        <w:t xml:space="preserve"> flow is associated with standardized PQI, the UE derives SL-CAPC for the flow directly from the table below </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r>
      <w:proofErr w:type="gramStart"/>
      <w:r w:rsidRPr="001D0190">
        <w:rPr>
          <w:rFonts w:eastAsia="Malgun Gothic"/>
          <w:szCs w:val="20"/>
          <w:lang w:val="en-GB"/>
        </w:rPr>
        <w:t>if</w:t>
      </w:r>
      <w:proofErr w:type="gramEnd"/>
      <w:r w:rsidRPr="001D0190">
        <w:rPr>
          <w:rFonts w:eastAsia="Malgun Gothic"/>
          <w:szCs w:val="20"/>
          <w:lang w:val="en-GB"/>
        </w:rPr>
        <w:t xml:space="preserve"> the </w:t>
      </w:r>
      <w:proofErr w:type="spellStart"/>
      <w:r w:rsidRPr="001D0190">
        <w:rPr>
          <w:rFonts w:eastAsia="Malgun Gothic"/>
          <w:szCs w:val="20"/>
          <w:lang w:val="en-GB"/>
        </w:rPr>
        <w:t>QoS</w:t>
      </w:r>
      <w:proofErr w:type="spellEnd"/>
      <w:r w:rsidRPr="001D0190">
        <w:rPr>
          <w:rFonts w:eastAsia="Malgun Gothic"/>
          <w:szCs w:val="20"/>
          <w:lang w:val="en-GB"/>
        </w:rPr>
        <w:t xml:space="preserve"> flow is associated with non-standardized PQI, the UE may select the SL-CAPC of the standardized PQI having the closest PDB. </w:t>
      </w:r>
    </w:p>
    <w:p w:rsidR="001D0190" w:rsidRPr="001D0190" w:rsidRDefault="001D0190" w:rsidP="001D0190">
      <w:pPr>
        <w:spacing w:after="180"/>
        <w:rPr>
          <w:rFonts w:eastAsia="Malgun Gothic"/>
          <w:szCs w:val="20"/>
          <w:lang w:val="en-GB"/>
        </w:rPr>
      </w:pPr>
      <w:r w:rsidRPr="001D0190">
        <w:rPr>
          <w:rFonts w:eastAsia="Malgun Gothic"/>
          <w:szCs w:val="20"/>
          <w:lang w:val="en-GB"/>
        </w:rPr>
        <w:t xml:space="preserve">The UE then selects the lowest SL-CAPC priority level (highest SL-CAPC value) among the </w:t>
      </w:r>
      <w:proofErr w:type="spellStart"/>
      <w:r w:rsidRPr="001D0190">
        <w:rPr>
          <w:rFonts w:eastAsia="Malgun Gothic"/>
          <w:szCs w:val="20"/>
          <w:lang w:val="en-GB"/>
        </w:rPr>
        <w:t>QoS</w:t>
      </w:r>
      <w:proofErr w:type="spellEnd"/>
      <w:r w:rsidRPr="001D0190">
        <w:rPr>
          <w:rFonts w:eastAsia="Malgun Gothic"/>
          <w:szCs w:val="20"/>
          <w:lang w:val="en-GB"/>
        </w:rPr>
        <w:t xml:space="preserve"> flows to determine the SL-CAPC for the default SLRB. </w:t>
      </w:r>
    </w:p>
    <w:p w:rsidR="001D0190" w:rsidRPr="001D0190" w:rsidRDefault="001D0190" w:rsidP="001D0190">
      <w:pPr>
        <w:keepNext/>
        <w:keepLines/>
        <w:spacing w:before="60" w:after="180"/>
        <w:jc w:val="center"/>
        <w:rPr>
          <w:rFonts w:ascii="Arial" w:eastAsia="Malgun Gothic" w:hAnsi="Arial"/>
          <w:b/>
          <w:szCs w:val="20"/>
          <w:lang w:val="en-GB"/>
        </w:rPr>
      </w:pPr>
      <w:r w:rsidRPr="001D0190">
        <w:rPr>
          <w:rFonts w:ascii="Arial" w:eastAsia="Malgun Gothic" w:hAnsi="Arial"/>
          <w:b/>
          <w:szCs w:val="20"/>
          <w:lang w:val="en-GB"/>
        </w:rPr>
        <w:t>Table 16.9.9-1: Mapping between Channel Access Priority Classes for SL-U and 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1D0190" w:rsidRPr="001D0190" w:rsidTr="00A96472">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rsidR="001D0190" w:rsidRPr="001D0190" w:rsidRDefault="001D0190" w:rsidP="001D0190">
            <w:pPr>
              <w:keepNext/>
              <w:keepLines/>
              <w:jc w:val="center"/>
              <w:rPr>
                <w:rFonts w:ascii="Arial" w:eastAsia="Malgun Gothic" w:hAnsi="Arial"/>
                <w:b/>
                <w:sz w:val="18"/>
                <w:szCs w:val="20"/>
                <w:lang w:val="en-GB"/>
              </w:rPr>
            </w:pPr>
            <w:r w:rsidRPr="001D0190">
              <w:rPr>
                <w:rFonts w:ascii="Arial" w:eastAsia="Malgun Gothic" w:hAnsi="Arial"/>
                <w:b/>
                <w:sz w:val="18"/>
                <w:szCs w:val="20"/>
                <w:lang w:val="en-GB"/>
              </w:rPr>
              <w:t>SL-CAPC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rsidR="001D0190" w:rsidRPr="001D0190" w:rsidRDefault="001D0190" w:rsidP="001D0190">
            <w:pPr>
              <w:keepNext/>
              <w:keepLines/>
              <w:jc w:val="center"/>
              <w:rPr>
                <w:rFonts w:ascii="Arial" w:eastAsia="Malgun Gothic" w:hAnsi="Arial"/>
                <w:b/>
                <w:sz w:val="18"/>
                <w:szCs w:val="20"/>
                <w:lang w:val="en-GB"/>
              </w:rPr>
            </w:pPr>
            <w:r w:rsidRPr="001D0190">
              <w:rPr>
                <w:rFonts w:ascii="Arial" w:eastAsia="Malgun Gothic" w:hAnsi="Arial"/>
                <w:b/>
                <w:sz w:val="18"/>
                <w:szCs w:val="20"/>
                <w:lang w:val="en-GB"/>
              </w:rPr>
              <w:t>PQI</w:t>
            </w:r>
          </w:p>
        </w:tc>
      </w:tr>
      <w:tr w:rsidR="001D0190" w:rsidRPr="001D0190" w:rsidTr="00A9647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Malgun Gothic" w:hAnsi="Arial"/>
                <w:sz w:val="18"/>
                <w:szCs w:val="20"/>
                <w:lang w:val="en-GB"/>
              </w:rPr>
              <w:t>1</w:t>
            </w:r>
          </w:p>
        </w:tc>
        <w:tc>
          <w:tcPr>
            <w:tcW w:w="4258"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宋体" w:hAnsi="Arial"/>
                <w:sz w:val="18"/>
                <w:szCs w:val="20"/>
                <w:lang w:val="en-GB"/>
              </w:rPr>
              <w:t>21, 22, 23, 24, 26, 55, 56, 57, 58, 60, 90, 91, 92, 9393</w:t>
            </w:r>
            <w:r w:rsidRPr="001D0190">
              <w:rPr>
                <w:rFonts w:ascii="Arial" w:eastAsia="Malgun Gothic" w:hAnsi="Arial"/>
                <w:sz w:val="18"/>
                <w:szCs w:val="20"/>
                <w:lang w:val="en-GB" w:eastAsia="zh-CN"/>
              </w:rPr>
              <w:t xml:space="preserve"> 82, 83, 84, 85</w:t>
            </w:r>
          </w:p>
        </w:tc>
      </w:tr>
      <w:tr w:rsidR="001D0190" w:rsidRPr="001D0190" w:rsidTr="00A9647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Malgun Gothic" w:hAnsi="Arial"/>
                <w:sz w:val="18"/>
                <w:szCs w:val="20"/>
                <w:lang w:val="en-GB"/>
              </w:rPr>
              <w:t>2</w:t>
            </w:r>
          </w:p>
        </w:tc>
        <w:tc>
          <w:tcPr>
            <w:tcW w:w="4258"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宋体" w:hAnsi="Arial"/>
                <w:sz w:val="18"/>
                <w:szCs w:val="20"/>
                <w:lang w:val="en-GB"/>
              </w:rPr>
              <w:t>25</w:t>
            </w:r>
          </w:p>
        </w:tc>
      </w:tr>
      <w:tr w:rsidR="001D0190" w:rsidRPr="001D0190" w:rsidTr="00A9647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Malgun Gothic" w:hAnsi="Arial"/>
                <w:sz w:val="18"/>
                <w:szCs w:val="20"/>
                <w:lang w:val="en-GB"/>
              </w:rPr>
              <w:t>3</w:t>
            </w:r>
          </w:p>
        </w:tc>
        <w:tc>
          <w:tcPr>
            <w:tcW w:w="4258"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宋体" w:hAnsi="Arial"/>
                <w:sz w:val="18"/>
                <w:szCs w:val="20"/>
                <w:lang w:val="en-GB"/>
              </w:rPr>
              <w:t>59, 61</w:t>
            </w:r>
          </w:p>
        </w:tc>
      </w:tr>
      <w:tr w:rsidR="001D0190" w:rsidRPr="001D0190" w:rsidTr="00A9647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Malgun Gothic" w:hAnsi="Arial"/>
                <w:sz w:val="18"/>
                <w:szCs w:val="20"/>
                <w:lang w:val="en-GB"/>
              </w:rPr>
              <w:t>4</w:t>
            </w:r>
          </w:p>
        </w:tc>
        <w:tc>
          <w:tcPr>
            <w:tcW w:w="4258" w:type="dxa"/>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numPr>
                <w:ilvl w:val="0"/>
                <w:numId w:val="29"/>
              </w:numPr>
              <w:spacing w:after="180"/>
              <w:ind w:left="0" w:firstLine="0"/>
              <w:jc w:val="center"/>
              <w:rPr>
                <w:rFonts w:ascii="Arial" w:eastAsia="Malgun Gothic" w:hAnsi="Arial"/>
                <w:sz w:val="18"/>
                <w:szCs w:val="20"/>
                <w:lang w:val="en-GB"/>
              </w:rPr>
            </w:pPr>
            <w:r w:rsidRPr="001D0190">
              <w:rPr>
                <w:rFonts w:ascii="Arial" w:eastAsia="Malgun Gothic" w:hAnsi="Arial"/>
                <w:sz w:val="18"/>
                <w:szCs w:val="20"/>
                <w:lang w:val="en-GB"/>
              </w:rPr>
              <w:t>-</w:t>
            </w:r>
          </w:p>
        </w:tc>
      </w:tr>
      <w:tr w:rsidR="001D0190" w:rsidRPr="001D0190" w:rsidTr="00A96472">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rsidR="001D0190" w:rsidRPr="001D0190" w:rsidRDefault="001D0190" w:rsidP="001D0190">
            <w:pPr>
              <w:keepNext/>
              <w:keepLines/>
              <w:ind w:left="851" w:hanging="851"/>
              <w:rPr>
                <w:rFonts w:ascii="Arial" w:eastAsia="CG Times (WN)" w:hAnsi="Arial"/>
                <w:sz w:val="18"/>
                <w:szCs w:val="20"/>
                <w:lang w:val="en-GB"/>
              </w:rPr>
            </w:pPr>
            <w:r w:rsidRPr="001D0190">
              <w:rPr>
                <w:rFonts w:ascii="Arial" w:eastAsia="CG Times (WN)" w:hAnsi="Arial"/>
                <w:sz w:val="18"/>
                <w:szCs w:val="20"/>
                <w:lang w:val="en-GB"/>
              </w:rPr>
              <w:t>NOTE:</w:t>
            </w:r>
            <w:r w:rsidRPr="001D0190">
              <w:rPr>
                <w:rFonts w:ascii="Arial" w:eastAsia="CG Times (WN)" w:hAnsi="Arial"/>
                <w:sz w:val="18"/>
                <w:szCs w:val="20"/>
                <w:lang w:val="en-GB"/>
              </w:rPr>
              <w:tab/>
              <w:t>lower SL-CAPC value means higher priority</w:t>
            </w:r>
          </w:p>
          <w:p w:rsidR="001D0190" w:rsidRPr="001D0190" w:rsidRDefault="001D0190" w:rsidP="001D0190">
            <w:pPr>
              <w:keepNext/>
              <w:keepLines/>
              <w:ind w:left="851" w:hanging="851"/>
              <w:rPr>
                <w:rFonts w:ascii="Arial" w:eastAsia="CG Times (WN)" w:hAnsi="Arial"/>
                <w:sz w:val="18"/>
                <w:szCs w:val="20"/>
                <w:lang w:val="en-GB"/>
              </w:rPr>
            </w:pPr>
            <w:r w:rsidRPr="001D0190">
              <w:rPr>
                <w:rFonts w:ascii="Arial" w:eastAsia="CG Times (WN)" w:hAnsi="Arial"/>
                <w:sz w:val="18"/>
                <w:szCs w:val="20"/>
                <w:lang w:val="en-GB"/>
              </w:rPr>
              <w:t>-</w:t>
            </w:r>
          </w:p>
        </w:tc>
      </w:tr>
    </w:tbl>
    <w:p w:rsidR="001D0190" w:rsidRPr="001D0190" w:rsidRDefault="001D0190" w:rsidP="001D0190">
      <w:pPr>
        <w:spacing w:after="180"/>
        <w:rPr>
          <w:rFonts w:eastAsia="Malgun Gothic"/>
          <w:szCs w:val="20"/>
          <w:lang w:val="en-GB"/>
        </w:rPr>
      </w:pPr>
    </w:p>
    <w:p w:rsidR="001D0190" w:rsidRPr="001D0190" w:rsidRDefault="001D0190" w:rsidP="001D0190">
      <w:pPr>
        <w:spacing w:after="180"/>
        <w:rPr>
          <w:rFonts w:eastAsia="Malgun Gothic"/>
          <w:szCs w:val="20"/>
          <w:lang w:val="en-GB"/>
        </w:rPr>
      </w:pPr>
      <w:r w:rsidRPr="001D0190">
        <w:rPr>
          <w:rFonts w:eastAsia="Malgun Gothic"/>
          <w:szCs w:val="20"/>
          <w:lang w:val="en-GB"/>
        </w:rPr>
        <w:t xml:space="preserve">When performing Type 1 LBT for the transmission of a </w:t>
      </w:r>
      <w:proofErr w:type="spellStart"/>
      <w:r w:rsidRPr="001D0190">
        <w:rPr>
          <w:rFonts w:eastAsia="Malgun Gothic"/>
          <w:szCs w:val="20"/>
          <w:lang w:val="en-GB"/>
        </w:rPr>
        <w:t>sidelink</w:t>
      </w:r>
      <w:proofErr w:type="spellEnd"/>
      <w:r w:rsidRPr="001D0190">
        <w:rPr>
          <w:rFonts w:eastAsia="Malgun Gothic"/>
          <w:szCs w:val="20"/>
          <w:lang w:val="en-GB"/>
        </w:rPr>
        <w:t xml:space="preserve"> TB, the SL UE shall select the SL-CAPC as follows:</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t>If only SL MAC CE(s) are included in the SL TB, the highest priority SL-CAPC is used; or</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t>If SCCH SDU(s) are included in the SL TB, the highest priority SL-CAPC is used; or</w:t>
      </w:r>
    </w:p>
    <w:p w:rsidR="001D0190" w:rsidRPr="001D0190" w:rsidRDefault="001D0190" w:rsidP="001D0190">
      <w:pPr>
        <w:spacing w:after="180"/>
        <w:ind w:left="568" w:hanging="284"/>
        <w:rPr>
          <w:rFonts w:eastAsia="Malgun Gothic"/>
          <w:szCs w:val="20"/>
          <w:lang w:val="en-GB"/>
        </w:rPr>
      </w:pPr>
      <w:r w:rsidRPr="001D0190">
        <w:rPr>
          <w:rFonts w:eastAsia="Malgun Gothic"/>
          <w:szCs w:val="20"/>
          <w:lang w:val="en-GB"/>
        </w:rPr>
        <w:t>-</w:t>
      </w:r>
      <w:r w:rsidRPr="001D0190">
        <w:rPr>
          <w:rFonts w:eastAsia="Malgun Gothic"/>
          <w:szCs w:val="20"/>
          <w:lang w:val="en-GB"/>
        </w:rPr>
        <w:tab/>
        <w:t>The lowest priority SL-CAPC of the SL logical channel(s) with MAC SDU(s) multiplexed in the TB is used otherwise.</w:t>
      </w:r>
    </w:p>
    <w:p w:rsidR="001D0190" w:rsidRPr="001D0190" w:rsidRDefault="001D0190" w:rsidP="001D0190">
      <w:pPr>
        <w:spacing w:after="180"/>
        <w:rPr>
          <w:rFonts w:eastAsia="Malgun Gothic"/>
          <w:szCs w:val="20"/>
          <w:lang w:val="en-GB"/>
        </w:rPr>
      </w:pPr>
      <w:r w:rsidRPr="001D0190">
        <w:rPr>
          <w:rFonts w:eastAsia="Malgun Gothic"/>
          <w:szCs w:val="20"/>
          <w:lang w:val="en-GB"/>
        </w:rPr>
        <w:t>The highest priority SL-CAPC is used for SBCCH SDU transmissions and PSFCH transmissions.</w:t>
      </w:r>
    </w:p>
    <w:p w:rsidR="001D0190" w:rsidRPr="001D0190" w:rsidRDefault="001D0190" w:rsidP="001D0190">
      <w:pPr>
        <w:keepNext/>
        <w:keepLines/>
        <w:spacing w:before="120" w:after="180"/>
        <w:outlineLvl w:val="3"/>
        <w:rPr>
          <w:rFonts w:ascii="Arial" w:eastAsia="Malgun Gothic" w:hAnsi="Arial"/>
          <w:sz w:val="24"/>
          <w:szCs w:val="28"/>
          <w:lang w:val="en-GB"/>
        </w:rPr>
      </w:pPr>
      <w:r w:rsidRPr="001D0190">
        <w:rPr>
          <w:rFonts w:ascii="Arial" w:eastAsia="Malgun Gothic" w:hAnsi="Arial"/>
          <w:sz w:val="24"/>
          <w:szCs w:val="28"/>
          <w:lang w:val="en-GB"/>
        </w:rPr>
        <w:lastRenderedPageBreak/>
        <w:t>16.9.9.3</w:t>
      </w:r>
      <w:r w:rsidRPr="001D0190">
        <w:rPr>
          <w:rFonts w:ascii="Arial" w:eastAsia="Malgun Gothic" w:hAnsi="Arial"/>
          <w:sz w:val="24"/>
          <w:szCs w:val="28"/>
          <w:lang w:val="en-GB"/>
        </w:rPr>
        <w:tab/>
      </w:r>
      <w:proofErr w:type="spellStart"/>
      <w:r w:rsidRPr="001D0190">
        <w:rPr>
          <w:rFonts w:ascii="Arial" w:eastAsia="Malgun Gothic" w:hAnsi="Arial"/>
          <w:sz w:val="24"/>
          <w:szCs w:val="28"/>
          <w:lang w:val="en-GB"/>
        </w:rPr>
        <w:t>Sidelink</w:t>
      </w:r>
      <w:proofErr w:type="spellEnd"/>
      <w:r w:rsidRPr="001D0190">
        <w:rPr>
          <w:rFonts w:ascii="Arial" w:eastAsia="Malgun Gothic" w:hAnsi="Arial"/>
          <w:sz w:val="24"/>
          <w:szCs w:val="28"/>
          <w:lang w:val="en-GB"/>
        </w:rPr>
        <w:t xml:space="preserve"> Specific Consistent LBT Failure</w:t>
      </w:r>
    </w:p>
    <w:p w:rsidR="001D0190" w:rsidRPr="001D0190" w:rsidRDefault="001D0190" w:rsidP="001D0190">
      <w:pPr>
        <w:spacing w:after="180"/>
        <w:rPr>
          <w:rFonts w:eastAsia="Malgun Gothic"/>
          <w:szCs w:val="20"/>
          <w:lang w:val="en-GB"/>
        </w:rPr>
      </w:pPr>
      <w:r w:rsidRPr="001D0190">
        <w:rPr>
          <w:rFonts w:eastAsia="Malgun Gothic"/>
          <w:szCs w:val="20"/>
          <w:lang w:val="en-GB"/>
        </w:rPr>
        <w:t>SL-specific consistent LBT failure detection and recovery procedure is supported for SL-U. When the UE detects SL-specific consistent LBT failure, it performs the actions as specified in TS 38.321 [6]. SL-specific consistent LBT failure detection is per RB-set.</w:t>
      </w:r>
    </w:p>
    <w:p w:rsidR="001D0190" w:rsidRPr="001D0190" w:rsidRDefault="001D0190" w:rsidP="001D0190">
      <w:pPr>
        <w:spacing w:after="180"/>
        <w:rPr>
          <w:rFonts w:eastAsia="Malgun Gothic"/>
          <w:szCs w:val="20"/>
          <w:lang w:val="en-GB"/>
        </w:rPr>
      </w:pPr>
      <w:r w:rsidRPr="001D0190">
        <w:rPr>
          <w:rFonts w:eastAsia="Malgun Gothic"/>
          <w:szCs w:val="20"/>
          <w:lang w:val="en-GB"/>
        </w:rPr>
        <w:t xml:space="preserve">A SL UE in RRC_CONNECTED can indicate SL-specific consistent LBT failure to the </w:t>
      </w:r>
      <w:proofErr w:type="spellStart"/>
      <w:r w:rsidRPr="001D0190">
        <w:rPr>
          <w:rFonts w:eastAsia="Malgun Gothic"/>
          <w:szCs w:val="20"/>
          <w:lang w:val="en-GB"/>
        </w:rPr>
        <w:t>gNB</w:t>
      </w:r>
      <w:proofErr w:type="spellEnd"/>
      <w:r w:rsidRPr="001D0190">
        <w:rPr>
          <w:rFonts w:eastAsia="Malgun Gothic"/>
          <w:szCs w:val="20"/>
          <w:lang w:val="en-GB"/>
        </w:rPr>
        <w:t xml:space="preserve">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p>
    <w:p w:rsidR="00A05A80" w:rsidRPr="00A05A80" w:rsidRDefault="00A05A80" w:rsidP="00A05A80">
      <w:pPr>
        <w:keepNext/>
        <w:keepLines/>
        <w:overflowPunct w:val="0"/>
        <w:autoSpaceDE w:val="0"/>
        <w:autoSpaceDN w:val="0"/>
        <w:adjustRightInd w:val="0"/>
        <w:spacing w:before="120" w:after="180"/>
        <w:textAlignment w:val="baseline"/>
        <w:outlineLvl w:val="3"/>
        <w:rPr>
          <w:rFonts w:ascii="Arial" w:hAnsi="Arial"/>
          <w:sz w:val="24"/>
          <w:szCs w:val="28"/>
          <w:lang w:val="en-GB" w:eastAsia="ja-JP"/>
        </w:rPr>
      </w:pPr>
      <w:bookmarkStart w:id="13" w:name="_Toc155991675"/>
      <w:r w:rsidRPr="00A05A80">
        <w:rPr>
          <w:rFonts w:ascii="Arial" w:hAnsi="Arial"/>
          <w:sz w:val="24"/>
          <w:szCs w:val="28"/>
          <w:lang w:val="en-GB" w:eastAsia="ja-JP"/>
        </w:rPr>
        <w:t>16.9.9.4</w:t>
      </w:r>
      <w:r w:rsidRPr="00A05A80">
        <w:rPr>
          <w:rFonts w:ascii="Arial" w:hAnsi="Arial"/>
          <w:sz w:val="24"/>
          <w:szCs w:val="28"/>
          <w:lang w:val="en-GB" w:eastAsia="ja-JP"/>
        </w:rPr>
        <w:tab/>
        <w:t>COT Sharing</w:t>
      </w:r>
      <w:bookmarkEnd w:id="13"/>
    </w:p>
    <w:p w:rsidR="00A05A80" w:rsidRPr="00A05A80" w:rsidRDefault="00A05A80" w:rsidP="00A05A80">
      <w:pPr>
        <w:overflowPunct w:val="0"/>
        <w:autoSpaceDE w:val="0"/>
        <w:autoSpaceDN w:val="0"/>
        <w:adjustRightInd w:val="0"/>
        <w:spacing w:after="180"/>
        <w:textAlignment w:val="baseline"/>
        <w:rPr>
          <w:szCs w:val="20"/>
          <w:lang w:val="en-GB" w:eastAsia="ja-JP"/>
        </w:rPr>
      </w:pPr>
      <w:r w:rsidRPr="00A05A80">
        <w:rPr>
          <w:szCs w:val="20"/>
          <w:lang w:val="en-GB" w:eastAsia="ja-JP"/>
        </w:rPr>
        <w:t xml:space="preserve">UE to UE COT sharing is supported in NR </w:t>
      </w:r>
      <w:proofErr w:type="spellStart"/>
      <w:r w:rsidRPr="00A05A80">
        <w:rPr>
          <w:szCs w:val="20"/>
          <w:lang w:val="en-GB" w:eastAsia="ja-JP"/>
        </w:rPr>
        <w:t>sidelink</w:t>
      </w:r>
      <w:proofErr w:type="spellEnd"/>
      <w:r w:rsidRPr="00A05A80">
        <w:rPr>
          <w:szCs w:val="20"/>
          <w:lang w:val="en-GB" w:eastAsia="ja-JP"/>
        </w:rPr>
        <w:t xml:space="preserve"> operation for SL-U. When performing SL-SSB transmission(s), a responding UE can utilize a COT shared by a COT initiating UE when the responding UE intends to transmit SL-SSB in the shared COT. When performing PSFCH transmissions, a responding UE can utilize a COT shared by a COT initiating UE when at least one of the responding UE's PSFCH transmissions is intended for the COT initiating UE.</w:t>
      </w:r>
    </w:p>
    <w:p w:rsidR="00A05A80" w:rsidRPr="00A05A80" w:rsidRDefault="00A05A80" w:rsidP="00A05A80">
      <w:pPr>
        <w:overflowPunct w:val="0"/>
        <w:autoSpaceDE w:val="0"/>
        <w:autoSpaceDN w:val="0"/>
        <w:adjustRightInd w:val="0"/>
        <w:spacing w:after="180"/>
        <w:textAlignment w:val="baseline"/>
        <w:rPr>
          <w:szCs w:val="20"/>
          <w:lang w:val="en-GB" w:eastAsia="ja-JP"/>
        </w:rPr>
      </w:pPr>
      <w:r w:rsidRPr="00A05A80">
        <w:rPr>
          <w:szCs w:val="20"/>
          <w:lang w:val="en-GB" w:eastAsia="ja-JP"/>
        </w:rPr>
        <w:t>When performing PSSCH/PSCCH transmissions, a responding UE can utilize a COT shared by a COT initiating UE when the responding UE's transmission(s)</w:t>
      </w:r>
      <w:del w:id="14" w:author="Issue 2" w:date="2024-02-05T14:12:00Z">
        <w:r w:rsidRPr="00A05A80" w:rsidDel="0074750A">
          <w:rPr>
            <w:szCs w:val="20"/>
            <w:lang w:val="en-GB" w:eastAsia="ja-JP"/>
          </w:rPr>
          <w:delText xml:space="preserve"> is intended for the COT initiating UE. In unicast, the destination/source ID of the responding UE's transmission should match the source/destination ID of the initiator UE's transmission for the same unicast link. In groupcast/broadcast, destination ID of the responding UE's transmission should match the initiator's destination ID. In addition, a COT initiating UE may transmit an additional pair of source/destination ID in either unicast, groupcast, or broadcast. In this case, the responding UE can utilize a COT shared by a COT initiating UE if the destination/source (for unicast) or destination (for groupcast/broadcast) of the responding UE transmission match what is carried in the additional ID(s). In all cases, a UE's transmissions in a shared COT should have SL-CAPC value that is equal to or smaller than the SL-CAPC value indicated in the COT sharing information.</w:delText>
        </w:r>
      </w:del>
      <w:ins w:id="15" w:author="Issue 2" w:date="2024-02-05T14:12:00Z">
        <w:r w:rsidR="0074750A">
          <w:rPr>
            <w:rFonts w:eastAsiaTheme="minorEastAsia" w:hint="eastAsia"/>
            <w:szCs w:val="20"/>
            <w:lang w:val="en-GB" w:eastAsia="zh-CN"/>
          </w:rPr>
          <w:t>satisfies the requirements on source/destination I</w:t>
        </w:r>
      </w:ins>
      <w:ins w:id="16" w:author="Issue 2" w:date="2024-02-05T14:13:00Z">
        <w:r w:rsidR="0074750A">
          <w:rPr>
            <w:rFonts w:eastAsiaTheme="minorEastAsia" w:hint="eastAsia"/>
            <w:szCs w:val="20"/>
            <w:lang w:val="en-GB" w:eastAsia="zh-CN"/>
          </w:rPr>
          <w:t>D(s) and CAPC indicated by the COT initiating UE, as specified in TS 37.213 [13].</w:t>
        </w:r>
      </w:ins>
      <w:r w:rsidRPr="00A05A80">
        <w:rPr>
          <w:szCs w:val="20"/>
          <w:lang w:val="en-GB" w:eastAsia="ja-JP"/>
        </w:rPr>
        <w:t xml:space="preserve"> In order to satisfy the COT sharing requirements, a responding UE may perform an enhanced LCP procedure as specified in 38.321 [6]. When receiving multiple COT sharing indications from different COT initiators, it is up to UE implementation which shared COT is used.</w:t>
      </w:r>
    </w:p>
    <w:p w:rsidR="001D0190" w:rsidRPr="001D0190" w:rsidRDefault="001D0190" w:rsidP="001D0190">
      <w:pPr>
        <w:keepNext/>
        <w:keepLines/>
        <w:spacing w:before="120" w:after="180"/>
        <w:outlineLvl w:val="3"/>
        <w:rPr>
          <w:rFonts w:ascii="Arial" w:eastAsia="Malgun Gothic" w:hAnsi="Arial"/>
          <w:sz w:val="24"/>
          <w:szCs w:val="28"/>
          <w:lang w:val="en-GB"/>
        </w:rPr>
      </w:pPr>
      <w:r w:rsidRPr="001D0190">
        <w:rPr>
          <w:rFonts w:ascii="Arial" w:eastAsia="Malgun Gothic" w:hAnsi="Arial"/>
          <w:sz w:val="24"/>
          <w:szCs w:val="28"/>
          <w:lang w:val="en-GB"/>
        </w:rPr>
        <w:t>16.9.9.5</w:t>
      </w:r>
      <w:r w:rsidRPr="001D0190">
        <w:rPr>
          <w:rFonts w:ascii="Arial" w:eastAsia="Malgun Gothic" w:hAnsi="Arial"/>
          <w:sz w:val="24"/>
          <w:szCs w:val="28"/>
          <w:lang w:val="en-GB"/>
        </w:rPr>
        <w:tab/>
        <w:t>Resource Allocation</w:t>
      </w:r>
    </w:p>
    <w:p w:rsidR="001D0190" w:rsidRPr="001D0190" w:rsidRDefault="001D0190" w:rsidP="001D0190">
      <w:pPr>
        <w:spacing w:after="180"/>
        <w:rPr>
          <w:rFonts w:eastAsia="Malgun Gothic"/>
          <w:szCs w:val="20"/>
          <w:lang w:val="en-GB"/>
        </w:rPr>
      </w:pPr>
      <w:r w:rsidRPr="001D0190">
        <w:rPr>
          <w:rFonts w:eastAsia="Malgun Gothic"/>
          <w:szCs w:val="20"/>
          <w:lang w:val="en-GB"/>
        </w:rPr>
        <w:t>A UE using mode 2 resource allocation may support resource selection enhancements to avoid LBT blocking and increase COT resource utilization. If transmission in slot(s) before a reserved resource is able to share its initiated COT to the reservation, the UE may be (pre)configured to prioritize/select resource(s) in the slot(s) for transmission. To avoid blocking, a UE may avoid selection of a number of consecutive resources (up to UE implementation) before a reserved resource. Furthermore, a UE may avoid selection of a number of consecutive resources (up to UE implementation) after a reserved resource.</w:t>
      </w:r>
    </w:p>
    <w:p w:rsidR="001D0190" w:rsidRPr="001D0190" w:rsidRDefault="001D0190" w:rsidP="001D0190">
      <w:pPr>
        <w:spacing w:after="180"/>
        <w:rPr>
          <w:rFonts w:eastAsia="Malgun Gothic"/>
          <w:szCs w:val="20"/>
          <w:lang w:val="en-GB"/>
        </w:rPr>
      </w:pPr>
      <w:r w:rsidRPr="001D0190">
        <w:rPr>
          <w:rFonts w:eastAsia="Malgun Gothic"/>
          <w:szCs w:val="20"/>
          <w:lang w:val="en-GB"/>
        </w:rPr>
        <w:t xml:space="preserve">A UE using mode 2 resource </w:t>
      </w:r>
      <w:proofErr w:type="gramStart"/>
      <w:r w:rsidRPr="001D0190">
        <w:rPr>
          <w:rFonts w:eastAsia="Malgun Gothic"/>
          <w:szCs w:val="20"/>
          <w:lang w:val="en-GB"/>
        </w:rPr>
        <w:t>allocation</w:t>
      </w:r>
      <w:proofErr w:type="gramEnd"/>
      <w:r w:rsidRPr="001D0190">
        <w:rPr>
          <w:rFonts w:eastAsia="Malgun Gothic"/>
          <w:szCs w:val="20"/>
          <w:lang w:val="en-GB"/>
        </w:rPr>
        <w:t xml:space="preserve"> supports resource </w:t>
      </w:r>
      <w:ins w:id="17" w:author="Issue 3" w:date="2024-02-05T14:14:00Z">
        <w:r w:rsidR="0026576B">
          <w:rPr>
            <w:rFonts w:eastAsia="宋体" w:hint="eastAsia"/>
            <w:szCs w:val="20"/>
            <w:lang w:val="en-GB" w:eastAsia="zh-CN"/>
          </w:rPr>
          <w:t>(re)</w:t>
        </w:r>
      </w:ins>
      <w:r w:rsidRPr="001D0190">
        <w:rPr>
          <w:rFonts w:eastAsia="Malgun Gothic"/>
          <w:szCs w:val="20"/>
          <w:lang w:val="en-GB"/>
        </w:rPr>
        <w:t>selection for multiple consecutive slot transmission (</w:t>
      </w:r>
      <w:proofErr w:type="spellStart"/>
      <w:r w:rsidRPr="001D0190">
        <w:rPr>
          <w:rFonts w:eastAsia="Malgun Gothic"/>
          <w:szCs w:val="20"/>
          <w:lang w:val="en-GB"/>
        </w:rPr>
        <w:t>MCSt</w:t>
      </w:r>
      <w:proofErr w:type="spellEnd"/>
      <w:r w:rsidRPr="001D0190">
        <w:rPr>
          <w:rFonts w:eastAsia="Malgun Gothic"/>
          <w:szCs w:val="20"/>
          <w:lang w:val="en-GB"/>
        </w:rPr>
        <w:t xml:space="preserve">). A UE autonomously determines whether to </w:t>
      </w:r>
      <w:ins w:id="18" w:author="Issue 3" w:date="2024-02-05T14:14:00Z">
        <w:r w:rsidR="0026576B">
          <w:rPr>
            <w:rFonts w:eastAsiaTheme="minorEastAsia" w:hint="eastAsia"/>
            <w:szCs w:val="20"/>
            <w:lang w:val="en-GB" w:eastAsia="zh-CN"/>
          </w:rPr>
          <w:t>select</w:t>
        </w:r>
        <w:r w:rsidR="00436A54">
          <w:rPr>
            <w:rFonts w:eastAsiaTheme="minorEastAsia" w:hint="eastAsia"/>
            <w:szCs w:val="20"/>
            <w:lang w:val="en-GB" w:eastAsia="zh-CN"/>
          </w:rPr>
          <w:t xml:space="preserve"> resources</w:t>
        </w:r>
      </w:ins>
      <w:ins w:id="19" w:author="Issue 3" w:date="2024-02-05T14:15:00Z">
        <w:r w:rsidR="00436A54">
          <w:rPr>
            <w:rFonts w:eastAsiaTheme="minorEastAsia" w:hint="eastAsia"/>
            <w:szCs w:val="20"/>
            <w:lang w:val="en-GB" w:eastAsia="zh-CN"/>
          </w:rPr>
          <w:t xml:space="preserve"> </w:t>
        </w:r>
      </w:ins>
      <w:r w:rsidRPr="001D0190">
        <w:rPr>
          <w:rFonts w:eastAsia="Malgun Gothic"/>
          <w:szCs w:val="20"/>
          <w:lang w:val="en-GB"/>
        </w:rPr>
        <w:t>us</w:t>
      </w:r>
      <w:ins w:id="20" w:author="Issue 3" w:date="2024-02-05T14:15:00Z">
        <w:r w:rsidR="00436A54">
          <w:rPr>
            <w:rFonts w:eastAsiaTheme="minorEastAsia" w:hint="eastAsia"/>
            <w:szCs w:val="20"/>
            <w:lang w:val="en-GB" w:eastAsia="zh-CN"/>
          </w:rPr>
          <w:t>ing</w:t>
        </w:r>
      </w:ins>
      <w:del w:id="21" w:author="Issue 3" w:date="2024-02-05T14:15:00Z">
        <w:r w:rsidRPr="001D0190" w:rsidDel="00436A54">
          <w:rPr>
            <w:rFonts w:eastAsia="Malgun Gothic"/>
            <w:szCs w:val="20"/>
            <w:lang w:val="en-GB"/>
          </w:rPr>
          <w:delText>e</w:delText>
        </w:r>
      </w:del>
      <w:r w:rsidRPr="001D0190">
        <w:rPr>
          <w:rFonts w:eastAsia="Malgun Gothic"/>
          <w:szCs w:val="20"/>
          <w:lang w:val="en-GB"/>
        </w:rPr>
        <w:t xml:space="preserve"> </w:t>
      </w:r>
      <w:proofErr w:type="spellStart"/>
      <w:r w:rsidRPr="001D0190">
        <w:rPr>
          <w:rFonts w:eastAsia="Malgun Gothic"/>
          <w:szCs w:val="20"/>
          <w:lang w:val="en-GB"/>
        </w:rPr>
        <w:t>MCSt</w:t>
      </w:r>
      <w:proofErr w:type="spellEnd"/>
      <w:r w:rsidRPr="001D0190">
        <w:rPr>
          <w:rFonts w:eastAsia="Malgun Gothic"/>
          <w:szCs w:val="20"/>
          <w:lang w:val="en-GB"/>
        </w:rPr>
        <w:t xml:space="preserve">, and the number of consecutive slots in </w:t>
      </w:r>
      <w:proofErr w:type="gramStart"/>
      <w:r w:rsidRPr="001D0190">
        <w:rPr>
          <w:rFonts w:eastAsia="Malgun Gothic"/>
          <w:szCs w:val="20"/>
          <w:lang w:val="en-GB"/>
        </w:rPr>
        <w:t>an</w:t>
      </w:r>
      <w:proofErr w:type="gramEnd"/>
      <w:r w:rsidRPr="001D0190">
        <w:rPr>
          <w:rFonts w:eastAsia="Malgun Gothic"/>
          <w:szCs w:val="20"/>
          <w:lang w:val="en-GB"/>
        </w:rPr>
        <w:t xml:space="preserve"> </w:t>
      </w:r>
      <w:proofErr w:type="spellStart"/>
      <w:r w:rsidRPr="001D0190">
        <w:rPr>
          <w:rFonts w:eastAsia="Malgun Gothic"/>
          <w:szCs w:val="20"/>
          <w:lang w:val="en-GB"/>
        </w:rPr>
        <w:t>MCSt</w:t>
      </w:r>
      <w:proofErr w:type="spellEnd"/>
      <w:r w:rsidRPr="001D0190">
        <w:rPr>
          <w:rFonts w:eastAsia="Malgun Gothic"/>
          <w:szCs w:val="20"/>
          <w:lang w:val="en-GB"/>
        </w:rPr>
        <w:t xml:space="preserve"> up to the maximum COT duration for a specific SL-CAPC as defined in TS 37.213 [37]. </w:t>
      </w:r>
      <w:proofErr w:type="spellStart"/>
      <w:r w:rsidRPr="001D0190">
        <w:rPr>
          <w:rFonts w:eastAsia="Malgun Gothic"/>
          <w:szCs w:val="20"/>
          <w:lang w:val="en-GB"/>
        </w:rPr>
        <w:t>MCSt</w:t>
      </w:r>
      <w:proofErr w:type="spellEnd"/>
      <w:r w:rsidRPr="001D0190">
        <w:rPr>
          <w:rFonts w:eastAsia="Malgun Gothic"/>
          <w:szCs w:val="20"/>
          <w:lang w:val="en-GB"/>
        </w:rPr>
        <w:t xml:space="preserve"> can be used for transmission of a single TB or multiple </w:t>
      </w:r>
      <w:proofErr w:type="spellStart"/>
      <w:r w:rsidRPr="001D0190">
        <w:rPr>
          <w:rFonts w:eastAsia="Malgun Gothic"/>
          <w:szCs w:val="20"/>
          <w:lang w:val="en-GB"/>
        </w:rPr>
        <w:t>TBs.</w:t>
      </w:r>
      <w:proofErr w:type="spellEnd"/>
      <w:r w:rsidRPr="001D0190">
        <w:rPr>
          <w:rFonts w:eastAsia="Malgun Gothic"/>
          <w:szCs w:val="20"/>
          <w:lang w:val="en-GB"/>
        </w:rPr>
        <w:t xml:space="preserve"> For each TB transmitted in </w:t>
      </w:r>
      <w:proofErr w:type="gramStart"/>
      <w:r w:rsidRPr="001D0190">
        <w:rPr>
          <w:rFonts w:eastAsia="Malgun Gothic"/>
          <w:szCs w:val="20"/>
          <w:lang w:val="en-GB"/>
        </w:rPr>
        <w:t>an</w:t>
      </w:r>
      <w:proofErr w:type="gramEnd"/>
      <w:r w:rsidRPr="001D0190">
        <w:rPr>
          <w:rFonts w:eastAsia="Malgun Gothic"/>
          <w:szCs w:val="20"/>
          <w:lang w:val="en-GB"/>
        </w:rPr>
        <w:t xml:space="preserve"> </w:t>
      </w:r>
      <w:proofErr w:type="spellStart"/>
      <w:r w:rsidRPr="001D0190">
        <w:rPr>
          <w:rFonts w:eastAsia="Malgun Gothic"/>
          <w:szCs w:val="20"/>
          <w:lang w:val="en-GB"/>
        </w:rPr>
        <w:t>MCSt</w:t>
      </w:r>
      <w:proofErr w:type="spellEnd"/>
      <w:r w:rsidRPr="001D0190">
        <w:rPr>
          <w:rFonts w:eastAsia="Malgun Gothic"/>
          <w:szCs w:val="20"/>
          <w:lang w:val="en-GB"/>
        </w:rPr>
        <w:t>, the UE triggers resource (re)selection only when LBT failure is detected on the resources for the initial transmission and all retransmissions of the TB.</w:t>
      </w:r>
      <w:del w:id="22" w:author="Issue 3" w:date="2024-02-05T14:14:00Z">
        <w:r w:rsidRPr="001D0190" w:rsidDel="0026576B">
          <w:rPr>
            <w:rFonts w:eastAsia="Malgun Gothic"/>
            <w:szCs w:val="20"/>
            <w:lang w:val="en-GB"/>
          </w:rPr>
          <w:delText xml:space="preserve"> When performing LCP procedure for transmission of multiple TBs in an MCSt, a UE may perform an enhanced LCP procedure as specified in TS 38.321 [6] based on the SL-CAPC used for LBT of the first TB.</w:delText>
        </w:r>
      </w:del>
    </w:p>
    <w:p w:rsidR="001D0190" w:rsidRPr="001D0190" w:rsidRDefault="001D0190" w:rsidP="001D0190">
      <w:pPr>
        <w:keepNext/>
        <w:keepLines/>
        <w:spacing w:before="120" w:after="180"/>
        <w:outlineLvl w:val="2"/>
        <w:rPr>
          <w:rFonts w:ascii="Arial" w:eastAsia="Malgun Gothic" w:hAnsi="Arial"/>
          <w:sz w:val="28"/>
          <w:szCs w:val="20"/>
          <w:lang w:val="en-GB"/>
        </w:rPr>
      </w:pPr>
      <w:r w:rsidRPr="001D0190">
        <w:rPr>
          <w:rFonts w:ascii="Arial" w:eastAsia="Malgun Gothic" w:hAnsi="Arial"/>
          <w:sz w:val="28"/>
          <w:szCs w:val="20"/>
          <w:lang w:val="en-GB"/>
        </w:rPr>
        <w:lastRenderedPageBreak/>
        <w:t>16.9.10</w:t>
      </w:r>
      <w:r w:rsidRPr="001D0190">
        <w:rPr>
          <w:rFonts w:ascii="Arial" w:eastAsia="Malgun Gothic" w:hAnsi="Arial"/>
          <w:sz w:val="28"/>
          <w:szCs w:val="20"/>
          <w:lang w:val="en-GB"/>
        </w:rPr>
        <w:tab/>
      </w:r>
      <w:proofErr w:type="spellStart"/>
      <w:r w:rsidRPr="001D0190">
        <w:rPr>
          <w:rFonts w:ascii="Arial" w:eastAsia="Malgun Gothic" w:hAnsi="Arial"/>
          <w:sz w:val="28"/>
          <w:szCs w:val="20"/>
          <w:lang w:val="en-GB"/>
        </w:rPr>
        <w:t>Sidelink</w:t>
      </w:r>
      <w:proofErr w:type="spellEnd"/>
      <w:r w:rsidRPr="001D0190">
        <w:rPr>
          <w:rFonts w:ascii="Arial" w:eastAsia="Malgun Gothic" w:hAnsi="Arial"/>
          <w:sz w:val="28"/>
          <w:szCs w:val="20"/>
          <w:lang w:val="en-GB"/>
        </w:rPr>
        <w:t xml:space="preserve"> CA</w:t>
      </w:r>
    </w:p>
    <w:p w:rsidR="001D0190" w:rsidRPr="001D0190" w:rsidRDefault="001D0190" w:rsidP="001D0190">
      <w:pPr>
        <w:spacing w:after="180"/>
        <w:rPr>
          <w:rFonts w:eastAsia="Malgun Gothic"/>
          <w:szCs w:val="20"/>
          <w:lang w:val="en-GB" w:eastAsia="ko-KR"/>
        </w:rPr>
      </w:pPr>
      <w:r w:rsidRPr="001D0190">
        <w:rPr>
          <w:rFonts w:eastAsia="Malgun Gothic"/>
          <w:szCs w:val="20"/>
          <w:lang w:val="en-GB" w:eastAsia="ko-KR"/>
        </w:rPr>
        <w:t xml:space="preserve">Carrier aggregation (CA) in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is supported for mode 2 and </w:t>
      </w:r>
      <w:del w:id="23" w:author="Issue 4" w:date="2024-02-05T14:16:00Z">
        <w:r w:rsidRPr="001D0190" w:rsidDel="00AD0FFF">
          <w:rPr>
            <w:rFonts w:eastAsia="Malgun Gothic"/>
            <w:szCs w:val="20"/>
            <w:lang w:val="en-GB" w:eastAsia="ko-KR"/>
          </w:rPr>
          <w:delText xml:space="preserve">in V2X case </w:delText>
        </w:r>
      </w:del>
      <w:r w:rsidRPr="001D0190">
        <w:rPr>
          <w:rFonts w:eastAsia="Malgun Gothic"/>
          <w:szCs w:val="20"/>
          <w:lang w:val="en-GB" w:eastAsia="ko-KR"/>
        </w:rPr>
        <w:t>only</w:t>
      </w:r>
      <w:ins w:id="24" w:author="Issue 4" w:date="2024-02-05T14:16:00Z">
        <w:r w:rsidR="00AD0FFF" w:rsidRPr="001D0190">
          <w:rPr>
            <w:rFonts w:eastAsia="宋体" w:hint="eastAsia"/>
            <w:szCs w:val="20"/>
            <w:lang w:val="en-GB" w:eastAsia="zh-CN"/>
          </w:rPr>
          <w:t xml:space="preserve"> applicable to the transmission/reception of V2X services as </w:t>
        </w:r>
        <w:r w:rsidR="00AD0FFF" w:rsidRPr="001D0190">
          <w:rPr>
            <w:rFonts w:eastAsia="宋体"/>
            <w:szCs w:val="20"/>
            <w:lang w:val="en-GB" w:eastAsia="zh-CN"/>
          </w:rPr>
          <w:t>specified</w:t>
        </w:r>
        <w:r w:rsidR="00AD0FFF" w:rsidRPr="001D0190">
          <w:rPr>
            <w:rFonts w:eastAsia="宋体" w:hint="eastAsia"/>
            <w:szCs w:val="20"/>
            <w:lang w:val="en-GB" w:eastAsia="zh-CN"/>
          </w:rPr>
          <w:t xml:space="preserve"> in TS 23.287 [40]</w:t>
        </w:r>
      </w:ins>
      <w:r w:rsidRPr="001D0190">
        <w:rPr>
          <w:rFonts w:eastAsia="Malgun Gothic"/>
          <w:szCs w:val="20"/>
          <w:lang w:val="en-GB" w:eastAsia="ko-KR"/>
        </w:rPr>
        <w:t xml:space="preserve">. It applies to both in coverage UEs and out of coverage UEs. Each resource pool (pre)configured for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is associated to a single carrier. A UE using mode 2 resource allocation performs carrier (re)selection and may select one or more carriers used for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w:t>
      </w:r>
    </w:p>
    <w:p w:rsidR="001D0190" w:rsidRPr="001D0190" w:rsidRDefault="001D0190" w:rsidP="001D0190">
      <w:pPr>
        <w:spacing w:after="180"/>
        <w:rPr>
          <w:rFonts w:eastAsia="Malgun Gothic"/>
          <w:szCs w:val="20"/>
          <w:lang w:val="en-GB" w:eastAsia="ko-KR"/>
        </w:rPr>
      </w:pPr>
      <w:r w:rsidRPr="001D0190">
        <w:rPr>
          <w:rFonts w:eastAsia="Malgun Gothic"/>
          <w:szCs w:val="20"/>
          <w:lang w:val="en-GB" w:eastAsia="ko-KR"/>
        </w:rPr>
        <w:t xml:space="preserve">The carrier(s) that can be used for transmitting data are provided by the V2X layer per </w:t>
      </w:r>
      <w:proofErr w:type="spellStart"/>
      <w:r w:rsidRPr="001D0190">
        <w:rPr>
          <w:rFonts w:eastAsia="Malgun Gothic"/>
          <w:szCs w:val="20"/>
          <w:lang w:val="en-GB" w:eastAsia="ko-KR"/>
        </w:rPr>
        <w:t>QoS</w:t>
      </w:r>
      <w:proofErr w:type="spellEnd"/>
      <w:r w:rsidRPr="001D0190">
        <w:rPr>
          <w:rFonts w:eastAsia="Malgun Gothic"/>
          <w:szCs w:val="20"/>
          <w:lang w:val="en-GB" w:eastAsia="ko-KR"/>
        </w:rPr>
        <w:t xml:space="preserve"> flow, and LCP ensures that data from a SLRB is transmitted on a carrier for which all mapped </w:t>
      </w:r>
      <w:proofErr w:type="spellStart"/>
      <w:r w:rsidRPr="001D0190">
        <w:rPr>
          <w:rFonts w:eastAsia="Malgun Gothic"/>
          <w:szCs w:val="20"/>
          <w:lang w:val="en-GB" w:eastAsia="ko-KR"/>
        </w:rPr>
        <w:t>QoS</w:t>
      </w:r>
      <w:proofErr w:type="spellEnd"/>
      <w:r w:rsidRPr="001D0190">
        <w:rPr>
          <w:rFonts w:eastAsia="Malgun Gothic"/>
          <w:szCs w:val="20"/>
          <w:lang w:val="en-GB" w:eastAsia="ko-KR"/>
        </w:rPr>
        <w:t xml:space="preserve"> flows are allowed to use the carrier.</w:t>
      </w:r>
    </w:p>
    <w:p w:rsidR="001D0190" w:rsidRPr="001D0190" w:rsidRDefault="001D0190" w:rsidP="001D0190">
      <w:pPr>
        <w:spacing w:after="180"/>
        <w:rPr>
          <w:rFonts w:eastAsia="Malgun Gothic"/>
          <w:szCs w:val="20"/>
          <w:lang w:val="en-GB" w:eastAsia="ko-KR"/>
        </w:rPr>
      </w:pPr>
      <w:r w:rsidRPr="001D0190">
        <w:rPr>
          <w:rFonts w:eastAsia="Malgun Gothic"/>
          <w:szCs w:val="20"/>
          <w:lang w:val="en-GB" w:eastAsia="ko-KR"/>
        </w:rPr>
        <w:t xml:space="preserve">For </w:t>
      </w:r>
      <w:proofErr w:type="spellStart"/>
      <w:r w:rsidRPr="001D0190">
        <w:rPr>
          <w:rFonts w:eastAsia="Malgun Gothic"/>
          <w:szCs w:val="20"/>
          <w:lang w:val="en-GB" w:eastAsia="ko-KR"/>
        </w:rPr>
        <w:t>groupcast</w:t>
      </w:r>
      <w:proofErr w:type="spellEnd"/>
      <w:r w:rsidRPr="001D0190">
        <w:rPr>
          <w:rFonts w:eastAsia="Malgun Gothic"/>
          <w:szCs w:val="20"/>
          <w:lang w:val="en-GB" w:eastAsia="ko-KR"/>
        </w:rPr>
        <w:t xml:space="preserve"> and broadcast, when the V2X layer provides multiple carriers in </w:t>
      </w:r>
      <w:proofErr w:type="spellStart"/>
      <w:r w:rsidRPr="001D0190">
        <w:rPr>
          <w:rFonts w:eastAsia="Malgun Gothic"/>
          <w:szCs w:val="20"/>
          <w:lang w:val="en-GB" w:eastAsia="ko-KR"/>
        </w:rPr>
        <w:t>QoS</w:t>
      </w:r>
      <w:proofErr w:type="spellEnd"/>
      <w:r w:rsidRPr="001D0190">
        <w:rPr>
          <w:rFonts w:eastAsia="Malgun Gothic"/>
          <w:szCs w:val="20"/>
          <w:lang w:val="en-GB" w:eastAsia="ko-KR"/>
        </w:rPr>
        <w:t xml:space="preserve"> flow to carrier mapping information to the AS, TX profile is used to indicate whether the transmission corresponding to the </w:t>
      </w:r>
      <w:proofErr w:type="spellStart"/>
      <w:r w:rsidRPr="001D0190">
        <w:rPr>
          <w:rFonts w:eastAsia="Malgun Gothic"/>
          <w:szCs w:val="20"/>
          <w:lang w:val="en-GB" w:eastAsia="ko-KR"/>
        </w:rPr>
        <w:t>QoS</w:t>
      </w:r>
      <w:proofErr w:type="spellEnd"/>
      <w:r w:rsidRPr="001D0190">
        <w:rPr>
          <w:rFonts w:eastAsia="Malgun Gothic"/>
          <w:szCs w:val="20"/>
          <w:lang w:val="en-GB" w:eastAsia="ko-KR"/>
        </w:rPr>
        <w:t xml:space="preserve"> flow is backward compatible or not. When backward compatibility is needed, the TX UE uses only the legacy carrier without PDCP duplication, or uses PDCP duplication with at least the legacy carrier.</w:t>
      </w:r>
    </w:p>
    <w:p w:rsidR="001D0190" w:rsidRPr="001D0190" w:rsidRDefault="001D0190" w:rsidP="001D0190">
      <w:pPr>
        <w:spacing w:after="180"/>
        <w:rPr>
          <w:rFonts w:eastAsia="Malgun Gothic"/>
          <w:szCs w:val="20"/>
          <w:lang w:val="en-GB" w:eastAsia="ko-KR"/>
        </w:rPr>
      </w:pPr>
      <w:r w:rsidRPr="001D0190">
        <w:rPr>
          <w:rFonts w:eastAsia="Malgun Gothic"/>
          <w:szCs w:val="20"/>
          <w:lang w:val="en-GB" w:eastAsia="ko-KR"/>
        </w:rPr>
        <w:t xml:space="preserve">For </w:t>
      </w:r>
      <w:proofErr w:type="spellStart"/>
      <w:r w:rsidRPr="001D0190">
        <w:rPr>
          <w:rFonts w:eastAsia="Malgun Gothic"/>
          <w:szCs w:val="20"/>
          <w:lang w:val="en-GB" w:eastAsia="ko-KR"/>
        </w:rPr>
        <w:t>groupcast</w:t>
      </w:r>
      <w:proofErr w:type="spellEnd"/>
      <w:r w:rsidRPr="001D0190">
        <w:rPr>
          <w:rFonts w:eastAsia="Malgun Gothic"/>
          <w:szCs w:val="20"/>
          <w:lang w:val="en-GB" w:eastAsia="ko-KR"/>
        </w:rPr>
        <w:t xml:space="preserve"> and broadcast, carrier selection is performed at MAC layer, depending on the CBR of the configured carriers and logical channel priority.</w:t>
      </w:r>
      <w:del w:id="25" w:author="Issue 5" w:date="2024-02-05T14:23:00Z">
        <w:r w:rsidRPr="001D0190" w:rsidDel="00741BFE">
          <w:rPr>
            <w:rFonts w:eastAsia="Malgun Gothic"/>
            <w:szCs w:val="20"/>
            <w:lang w:val="en-GB" w:eastAsia="ko-KR"/>
          </w:rPr>
          <w:delText xml:space="preserve"> Carrier (re)selection may be performed when resource (re)selection is triggered, or when there is no SL grant for a sidelink process on any allowed carrier, and is triggered for each sidelink process.</w:delText>
        </w:r>
      </w:del>
      <w:r w:rsidRPr="001D0190">
        <w:rPr>
          <w:rFonts w:eastAsia="Malgun Gothic"/>
          <w:szCs w:val="20"/>
          <w:lang w:val="en-GB" w:eastAsia="ko-KR"/>
        </w:rPr>
        <w:t xml:space="preserve">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similar to </w:t>
      </w:r>
      <w:proofErr w:type="spellStart"/>
      <w:r w:rsidRPr="001D0190">
        <w:rPr>
          <w:rFonts w:eastAsia="Malgun Gothic"/>
          <w:szCs w:val="20"/>
          <w:lang w:val="en-GB" w:eastAsia="ko-KR"/>
        </w:rPr>
        <w:t>groupcast</w:t>
      </w:r>
      <w:proofErr w:type="spellEnd"/>
      <w:r w:rsidRPr="001D0190">
        <w:rPr>
          <w:rFonts w:eastAsia="Malgun Gothic"/>
          <w:szCs w:val="20"/>
          <w:lang w:val="en-GB" w:eastAsia="ko-KR"/>
        </w:rPr>
        <w:t xml:space="preserve"> and broadcast among the carriers delivered in the carrier configuration. SL CA for unicast is not applied until the carrier configuration signalling is complete. Carrier (re)selection may be performed and a new carrier configuration is sent to the RX UE when the TX UE detects carrier failure on a specific carrier, as specified in TS 38.321 [6].</w:t>
      </w:r>
    </w:p>
    <w:p w:rsidR="001D0190" w:rsidRPr="001D0190" w:rsidRDefault="001D0190" w:rsidP="001D0190">
      <w:pPr>
        <w:spacing w:after="180"/>
        <w:rPr>
          <w:rFonts w:eastAsia="Malgun Gothic"/>
          <w:szCs w:val="20"/>
          <w:lang w:val="en-GB" w:eastAsia="ko-KR"/>
        </w:rPr>
      </w:pP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packet duplication is supported for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CA and is performed at PDCP layer. For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packet duplication for transmission, a PDCP </w:t>
      </w:r>
      <w:ins w:id="26" w:author="Issue 6" w:date="2024-02-05T14:23:00Z">
        <w:r w:rsidR="00741BFE">
          <w:rPr>
            <w:rFonts w:eastAsiaTheme="minorEastAsia" w:hint="eastAsia"/>
            <w:szCs w:val="20"/>
            <w:lang w:val="en-GB" w:eastAsia="zh-CN"/>
          </w:rPr>
          <w:t>Data</w:t>
        </w:r>
      </w:ins>
      <w:r w:rsidR="00741BFE">
        <w:rPr>
          <w:rFonts w:eastAsiaTheme="minorEastAsia" w:hint="eastAsia"/>
          <w:szCs w:val="20"/>
          <w:lang w:val="en-GB" w:eastAsia="zh-CN"/>
        </w:rPr>
        <w:t xml:space="preserve"> </w:t>
      </w:r>
      <w:r w:rsidRPr="001D0190">
        <w:rPr>
          <w:rFonts w:eastAsia="Malgun Gothic"/>
          <w:szCs w:val="20"/>
          <w:lang w:val="en-GB" w:eastAsia="ko-KR"/>
        </w:rPr>
        <w:t xml:space="preserve">PDU is duplicated at the PDCP entity. The duplicated PDCP PDUs of the same PDCP entity are submitted to two different RLC entities and associated to two different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logical channels respectively. The duplicated PDCP PDUs of the same PDCP entity are only allowed to be transmitted on different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carriers. For a SL DRB,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packet duplication is (pre)configured in the bearer configuration. For applicable SL SRBs, whether to use duplication is decided by the TX UE. In unicast, the TX UE sends the duplication configuration to the RX UE in PC5-RRC.</w:t>
      </w:r>
    </w:p>
    <w:p w:rsidR="001D0190" w:rsidRPr="001D0190" w:rsidRDefault="001D0190" w:rsidP="001D0190">
      <w:pPr>
        <w:spacing w:after="180"/>
        <w:rPr>
          <w:szCs w:val="20"/>
          <w:lang w:val="en-GB" w:eastAsia="ko-KR"/>
        </w:rPr>
      </w:pPr>
      <w:r w:rsidRPr="001D0190">
        <w:rPr>
          <w:rFonts w:eastAsia="Malgun Gothic"/>
          <w:szCs w:val="20"/>
          <w:lang w:val="en-GB" w:eastAsia="ko-KR"/>
        </w:rPr>
        <w:t xml:space="preserve">There are specified logical channel identities which apply to the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logical channel used for </w:t>
      </w:r>
      <w:proofErr w:type="spellStart"/>
      <w:r w:rsidRPr="001D0190">
        <w:rPr>
          <w:rFonts w:eastAsia="Malgun Gothic"/>
          <w:szCs w:val="20"/>
          <w:lang w:val="en-GB" w:eastAsia="ko-KR"/>
        </w:rPr>
        <w:t>sidelink</w:t>
      </w:r>
      <w:proofErr w:type="spellEnd"/>
      <w:r w:rsidRPr="001D0190">
        <w:rPr>
          <w:rFonts w:eastAsia="Malgun Gothic"/>
          <w:szCs w:val="20"/>
          <w:lang w:val="en-GB" w:eastAsia="ko-KR"/>
        </w:rPr>
        <w:t xml:space="preserve"> packet duplication exclusively as specified in TS 38.321 [6].</w:t>
      </w:r>
    </w:p>
    <w:p w:rsidR="00823C59" w:rsidRPr="001D0190" w:rsidRDefault="00823C59" w:rsidP="00823C59">
      <w:pPr>
        <w:pStyle w:val="a0"/>
        <w:rPr>
          <w:rFonts w:ascii="Arial" w:eastAsia="宋体" w:hAnsi="Arial" w:cs="Arial"/>
          <w:b/>
          <w:bCs/>
          <w:kern w:val="32"/>
          <w:sz w:val="28"/>
          <w:szCs w:val="32"/>
          <w:lang w:eastAsia="zh-CN"/>
        </w:rPr>
      </w:pPr>
      <w:r w:rsidRPr="001D0190">
        <w:rPr>
          <w:rFonts w:eastAsia="宋体" w:hint="eastAsia"/>
          <w:sz w:val="24"/>
          <w:szCs w:val="20"/>
          <w:lang w:val="en-GB" w:eastAsia="zh-CN"/>
        </w:rPr>
        <w:t>---------------------------------------</w:t>
      </w:r>
      <w:r>
        <w:rPr>
          <w:rFonts w:eastAsia="宋体" w:hint="eastAsia"/>
          <w:sz w:val="24"/>
          <w:szCs w:val="20"/>
          <w:lang w:val="en-GB" w:eastAsia="zh-CN"/>
        </w:rPr>
        <w:t>-</w:t>
      </w:r>
      <w:r>
        <w:rPr>
          <w:rFonts w:eastAsia="宋体" w:hint="eastAsia"/>
          <w:b/>
          <w:sz w:val="24"/>
          <w:szCs w:val="20"/>
          <w:lang w:val="en-GB" w:eastAsia="zh-CN"/>
        </w:rPr>
        <w:t xml:space="preserve"> TP </w:t>
      </w:r>
      <w:r>
        <w:rPr>
          <w:rFonts w:eastAsia="宋体" w:hint="eastAsia"/>
          <w:b/>
          <w:sz w:val="24"/>
          <w:szCs w:val="20"/>
          <w:lang w:val="en-GB" w:eastAsia="zh-CN"/>
        </w:rPr>
        <w:t>END</w:t>
      </w:r>
      <w:r>
        <w:rPr>
          <w:rFonts w:eastAsia="宋体" w:hint="eastAsia"/>
          <w:b/>
          <w:sz w:val="24"/>
          <w:szCs w:val="20"/>
          <w:lang w:val="en-GB" w:eastAsia="zh-CN"/>
        </w:rPr>
        <w:t xml:space="preserve"> </w:t>
      </w:r>
      <w:r>
        <w:rPr>
          <w:rFonts w:eastAsia="宋体" w:hint="eastAsia"/>
          <w:b/>
          <w:sz w:val="24"/>
          <w:szCs w:val="20"/>
          <w:lang w:val="en-GB" w:eastAsia="zh-CN"/>
        </w:rPr>
        <w:t>-</w:t>
      </w:r>
      <w:r w:rsidRPr="001D0190">
        <w:rPr>
          <w:rFonts w:eastAsia="宋体" w:hint="eastAsia"/>
          <w:sz w:val="24"/>
          <w:szCs w:val="20"/>
          <w:lang w:val="en-GB" w:eastAsia="zh-CN"/>
        </w:rPr>
        <w:t>---------------------------------------</w:t>
      </w:r>
    </w:p>
    <w:p w:rsidR="001D0190" w:rsidRPr="001D0190" w:rsidRDefault="001D0190" w:rsidP="00957503">
      <w:pPr>
        <w:pStyle w:val="a0"/>
        <w:rPr>
          <w:rFonts w:eastAsiaTheme="minorEastAsia"/>
          <w:lang w:val="en-GB" w:eastAsia="zh-CN"/>
        </w:rPr>
      </w:pPr>
    </w:p>
    <w:sectPr w:rsidR="001D0190" w:rsidRPr="001D0190" w:rsidSect="00535D8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276" w:rsidRDefault="00DD4276">
      <w:r>
        <w:separator/>
      </w:r>
    </w:p>
  </w:endnote>
  <w:endnote w:type="continuationSeparator" w:id="0">
    <w:p w:rsidR="00DD4276" w:rsidRDefault="00DD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472" w:rsidRDefault="00A9647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472" w:rsidRDefault="00A9647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472" w:rsidRDefault="00A9647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F54C8">
      <w:rPr>
        <w:rStyle w:val="ae"/>
        <w:noProof/>
      </w:rPr>
      <w:t>3</w:t>
    </w:r>
    <w:r>
      <w:rPr>
        <w:rStyle w:val="ae"/>
      </w:rPr>
      <w:fldChar w:fldCharType="end"/>
    </w:r>
  </w:p>
  <w:p w:rsidR="00A96472" w:rsidRPr="00977F1F" w:rsidRDefault="00A9647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276" w:rsidRDefault="00DD4276">
      <w:r>
        <w:separator/>
      </w:r>
    </w:p>
  </w:footnote>
  <w:footnote w:type="continuationSeparator" w:id="0">
    <w:p w:rsidR="00DD4276" w:rsidRDefault="00DD4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472" w:rsidRDefault="00A9647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5EFAC6"/>
    <w:multiLevelType w:val="singleLevel"/>
    <w:tmpl w:val="FC5EFAC6"/>
    <w:lvl w:ilvl="0">
      <w:start w:val="1"/>
      <w:numFmt w:val="decimal"/>
      <w:suff w:val="space"/>
      <w:lvlText w:val="[%1]"/>
      <w:lvlJc w:val="left"/>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5CB7D2C"/>
    <w:multiLevelType w:val="hybridMultilevel"/>
    <w:tmpl w:val="A5F42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A0140B"/>
    <w:multiLevelType w:val="hybridMultilevel"/>
    <w:tmpl w:val="55064F36"/>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DD77EDD"/>
    <w:multiLevelType w:val="hybridMultilevel"/>
    <w:tmpl w:val="51967FBA"/>
    <w:lvl w:ilvl="0" w:tplc="419E27D5">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E7105"/>
    <w:multiLevelType w:val="hybridMultilevel"/>
    <w:tmpl w:val="4A96D7F0"/>
    <w:lvl w:ilvl="0" w:tplc="41D8545C">
      <w:start w:val="1"/>
      <w:numFmt w:val="bullet"/>
      <w:lvlText w:val="⁻"/>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3B42CA2"/>
    <w:multiLevelType w:val="hybridMultilevel"/>
    <w:tmpl w:val="098E100C"/>
    <w:lvl w:ilvl="0" w:tplc="769A4C98">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C86A62"/>
    <w:multiLevelType w:val="hybridMultilevel"/>
    <w:tmpl w:val="E59E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AB296B"/>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AA07117"/>
    <w:multiLevelType w:val="hybridMultilevel"/>
    <w:tmpl w:val="D040BA40"/>
    <w:lvl w:ilvl="0" w:tplc="A4D2A6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3D23F60"/>
    <w:multiLevelType w:val="hybridMultilevel"/>
    <w:tmpl w:val="3FC6D84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0"/>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2"/>
  </w:num>
  <w:num w:numId="4">
    <w:abstractNumId w:val="10"/>
  </w:num>
  <w:num w:numId="5">
    <w:abstractNumId w:val="28"/>
  </w:num>
  <w:num w:numId="6">
    <w:abstractNumId w:val="18"/>
  </w:num>
  <w:num w:numId="7">
    <w:abstractNumId w:val="26"/>
  </w:num>
  <w:num w:numId="8">
    <w:abstractNumId w:val="14"/>
  </w:num>
  <w:num w:numId="9">
    <w:abstractNumId w:val="0"/>
  </w:num>
  <w:num w:numId="10">
    <w:abstractNumId w:val="22"/>
  </w:num>
  <w:num w:numId="11">
    <w:abstractNumId w:val="19"/>
  </w:num>
  <w:num w:numId="12">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4"/>
  </w:num>
  <w:num w:numId="14">
    <w:abstractNumId w:val="9"/>
  </w:num>
  <w:num w:numId="15">
    <w:abstractNumId w:val="21"/>
  </w:num>
  <w:num w:numId="16">
    <w:abstractNumId w:val="16"/>
  </w:num>
  <w:num w:numId="17">
    <w:abstractNumId w:val="20"/>
  </w:num>
  <w:num w:numId="18">
    <w:abstractNumId w:val="6"/>
  </w:num>
  <w:num w:numId="19">
    <w:abstractNumId w:val="3"/>
  </w:num>
  <w:num w:numId="20">
    <w:abstractNumId w:val="13"/>
  </w:num>
  <w:num w:numId="21">
    <w:abstractNumId w:val="24"/>
  </w:num>
  <w:num w:numId="22">
    <w:abstractNumId w:val="25"/>
  </w:num>
  <w:num w:numId="23">
    <w:abstractNumId w:val="15"/>
  </w:num>
  <w:num w:numId="24">
    <w:abstractNumId w:val="11"/>
  </w:num>
  <w:num w:numId="25">
    <w:abstractNumId w:val="7"/>
  </w:num>
  <w:num w:numId="26">
    <w:abstractNumId w:val="1"/>
  </w:num>
  <w:num w:numId="27">
    <w:abstractNumId w:val="27"/>
  </w:num>
  <w:num w:numId="28">
    <w:abstractNumId w:val="5"/>
  </w:num>
  <w:num w:numId="29">
    <w:abstractNumId w:val="8"/>
  </w:num>
  <w:num w:numId="3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87A"/>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C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3C56"/>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4C6C"/>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1DD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2D3"/>
    <w:rsid w:val="000A078C"/>
    <w:rsid w:val="000A0BAB"/>
    <w:rsid w:val="000A14E3"/>
    <w:rsid w:val="000A171C"/>
    <w:rsid w:val="000A19D9"/>
    <w:rsid w:val="000A1E57"/>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278F"/>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B75D7"/>
    <w:rsid w:val="000C037A"/>
    <w:rsid w:val="000C0433"/>
    <w:rsid w:val="000C06B4"/>
    <w:rsid w:val="000C06E1"/>
    <w:rsid w:val="000C0F92"/>
    <w:rsid w:val="000C1141"/>
    <w:rsid w:val="000C1A80"/>
    <w:rsid w:val="000C1F37"/>
    <w:rsid w:val="000C21E2"/>
    <w:rsid w:val="000C27A2"/>
    <w:rsid w:val="000C2908"/>
    <w:rsid w:val="000C2DAA"/>
    <w:rsid w:val="000C324F"/>
    <w:rsid w:val="000C32F5"/>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94E"/>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E22"/>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49D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0F"/>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116"/>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3A6"/>
    <w:rsid w:val="00170680"/>
    <w:rsid w:val="0017068B"/>
    <w:rsid w:val="00170760"/>
    <w:rsid w:val="001709B9"/>
    <w:rsid w:val="00170FFA"/>
    <w:rsid w:val="0017106B"/>
    <w:rsid w:val="00171144"/>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BE"/>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5D62"/>
    <w:rsid w:val="00186372"/>
    <w:rsid w:val="00186741"/>
    <w:rsid w:val="00186E0A"/>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9BC"/>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2D64"/>
    <w:rsid w:val="001B3085"/>
    <w:rsid w:val="001B352F"/>
    <w:rsid w:val="001B3C20"/>
    <w:rsid w:val="001B4077"/>
    <w:rsid w:val="001B4865"/>
    <w:rsid w:val="001B4A9D"/>
    <w:rsid w:val="001B505E"/>
    <w:rsid w:val="001B5474"/>
    <w:rsid w:val="001B55D5"/>
    <w:rsid w:val="001B5649"/>
    <w:rsid w:val="001B5839"/>
    <w:rsid w:val="001B59B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90"/>
    <w:rsid w:val="001D01DD"/>
    <w:rsid w:val="001D046A"/>
    <w:rsid w:val="001D08C4"/>
    <w:rsid w:val="001D0A3F"/>
    <w:rsid w:val="001D1093"/>
    <w:rsid w:val="001D109C"/>
    <w:rsid w:val="001D118A"/>
    <w:rsid w:val="001D1416"/>
    <w:rsid w:val="001D147B"/>
    <w:rsid w:val="001D197D"/>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040"/>
    <w:rsid w:val="001D7163"/>
    <w:rsid w:val="001D785D"/>
    <w:rsid w:val="001D7A5D"/>
    <w:rsid w:val="001E00B5"/>
    <w:rsid w:val="001E035C"/>
    <w:rsid w:val="001E080D"/>
    <w:rsid w:val="001E08B6"/>
    <w:rsid w:val="001E0B46"/>
    <w:rsid w:val="001E0B7E"/>
    <w:rsid w:val="001E0BCF"/>
    <w:rsid w:val="001E0EF1"/>
    <w:rsid w:val="001E1D64"/>
    <w:rsid w:val="001E1F98"/>
    <w:rsid w:val="001E2A0B"/>
    <w:rsid w:val="001E3284"/>
    <w:rsid w:val="001E35A7"/>
    <w:rsid w:val="001E3F60"/>
    <w:rsid w:val="001E4255"/>
    <w:rsid w:val="001E4339"/>
    <w:rsid w:val="001E44AD"/>
    <w:rsid w:val="001E4A7F"/>
    <w:rsid w:val="001E4F37"/>
    <w:rsid w:val="001E52C1"/>
    <w:rsid w:val="001E52F1"/>
    <w:rsid w:val="001E5D00"/>
    <w:rsid w:val="001E6C81"/>
    <w:rsid w:val="001E6D20"/>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52A"/>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87B"/>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6EF"/>
    <w:rsid w:val="0021425A"/>
    <w:rsid w:val="00214849"/>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6B2"/>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A68"/>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178"/>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0DB9"/>
    <w:rsid w:val="002511FB"/>
    <w:rsid w:val="00251265"/>
    <w:rsid w:val="002522BE"/>
    <w:rsid w:val="002522D4"/>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76B"/>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575"/>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7EA"/>
    <w:rsid w:val="00286FC0"/>
    <w:rsid w:val="002873C3"/>
    <w:rsid w:val="00290366"/>
    <w:rsid w:val="0029046C"/>
    <w:rsid w:val="002911A8"/>
    <w:rsid w:val="00291283"/>
    <w:rsid w:val="00291313"/>
    <w:rsid w:val="002916F8"/>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562"/>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390"/>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3993"/>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0C06"/>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2C8"/>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0D"/>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052"/>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4F84"/>
    <w:rsid w:val="00365284"/>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9FE"/>
    <w:rsid w:val="003A6A56"/>
    <w:rsid w:val="003A6FD6"/>
    <w:rsid w:val="003A72CD"/>
    <w:rsid w:val="003A7426"/>
    <w:rsid w:val="003A77AA"/>
    <w:rsid w:val="003A787B"/>
    <w:rsid w:val="003A7CE7"/>
    <w:rsid w:val="003B066C"/>
    <w:rsid w:val="003B0E51"/>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0C7D"/>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56"/>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7E9"/>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54"/>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813"/>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1FB"/>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6B6"/>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C797A"/>
    <w:rsid w:val="004D0777"/>
    <w:rsid w:val="004D1079"/>
    <w:rsid w:val="004D1147"/>
    <w:rsid w:val="004D14C6"/>
    <w:rsid w:val="004D176A"/>
    <w:rsid w:val="004D1914"/>
    <w:rsid w:val="004D1A53"/>
    <w:rsid w:val="004D2025"/>
    <w:rsid w:val="004D22AF"/>
    <w:rsid w:val="004D2495"/>
    <w:rsid w:val="004D25F8"/>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EA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26E"/>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1E0D"/>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AFC"/>
    <w:rsid w:val="00505DAB"/>
    <w:rsid w:val="00505F66"/>
    <w:rsid w:val="00506750"/>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27C04"/>
    <w:rsid w:val="005302E0"/>
    <w:rsid w:val="00530B27"/>
    <w:rsid w:val="005329B1"/>
    <w:rsid w:val="0053300D"/>
    <w:rsid w:val="00533061"/>
    <w:rsid w:val="00533F35"/>
    <w:rsid w:val="0053439B"/>
    <w:rsid w:val="00534774"/>
    <w:rsid w:val="00534970"/>
    <w:rsid w:val="00534EF1"/>
    <w:rsid w:val="00535AC2"/>
    <w:rsid w:val="00535B8A"/>
    <w:rsid w:val="00535D86"/>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53E"/>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0B"/>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631"/>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2E68"/>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BF6"/>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69F"/>
    <w:rsid w:val="005C7CB6"/>
    <w:rsid w:val="005D0323"/>
    <w:rsid w:val="005D0A4A"/>
    <w:rsid w:val="005D0C85"/>
    <w:rsid w:val="005D0F42"/>
    <w:rsid w:val="005D0FCD"/>
    <w:rsid w:val="005D1364"/>
    <w:rsid w:val="005D143D"/>
    <w:rsid w:val="005D19FB"/>
    <w:rsid w:val="005D1EAD"/>
    <w:rsid w:val="005D27F7"/>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497"/>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981"/>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B2D"/>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BB7"/>
    <w:rsid w:val="00637E82"/>
    <w:rsid w:val="00637FE4"/>
    <w:rsid w:val="0064001B"/>
    <w:rsid w:val="006406C7"/>
    <w:rsid w:val="00640700"/>
    <w:rsid w:val="006407A2"/>
    <w:rsid w:val="00640E6C"/>
    <w:rsid w:val="00641530"/>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2D7F"/>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DA4"/>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32E"/>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B25"/>
    <w:rsid w:val="006A3FD6"/>
    <w:rsid w:val="006A404A"/>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20B"/>
    <w:rsid w:val="006B63EA"/>
    <w:rsid w:val="006B686F"/>
    <w:rsid w:val="006B689D"/>
    <w:rsid w:val="006B6B1A"/>
    <w:rsid w:val="006B6DDB"/>
    <w:rsid w:val="006B715A"/>
    <w:rsid w:val="006B72E3"/>
    <w:rsid w:val="006B7716"/>
    <w:rsid w:val="006B7A88"/>
    <w:rsid w:val="006B7B68"/>
    <w:rsid w:val="006B7EBA"/>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85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27D"/>
    <w:rsid w:val="006E473E"/>
    <w:rsid w:val="006E47D1"/>
    <w:rsid w:val="006E5092"/>
    <w:rsid w:val="006E52A4"/>
    <w:rsid w:val="006E543C"/>
    <w:rsid w:val="006E57E1"/>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028"/>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5DC"/>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5D98"/>
    <w:rsid w:val="007264BE"/>
    <w:rsid w:val="0072679E"/>
    <w:rsid w:val="00726AF6"/>
    <w:rsid w:val="00726EC0"/>
    <w:rsid w:val="00726FA9"/>
    <w:rsid w:val="007272AE"/>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BFE"/>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50A"/>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36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A10"/>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4A3"/>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4F8C"/>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5DC"/>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4DBF"/>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C59"/>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E49"/>
    <w:rsid w:val="00885F6E"/>
    <w:rsid w:val="008860BC"/>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EB8"/>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9B"/>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AD0"/>
    <w:rsid w:val="00944D6E"/>
    <w:rsid w:val="00944D71"/>
    <w:rsid w:val="0094534E"/>
    <w:rsid w:val="00945723"/>
    <w:rsid w:val="00945B8E"/>
    <w:rsid w:val="00946070"/>
    <w:rsid w:val="0094611A"/>
    <w:rsid w:val="009461EF"/>
    <w:rsid w:val="009465CB"/>
    <w:rsid w:val="00946E51"/>
    <w:rsid w:val="0094787A"/>
    <w:rsid w:val="00947E69"/>
    <w:rsid w:val="00947F59"/>
    <w:rsid w:val="00947FB8"/>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8F3"/>
    <w:rsid w:val="00956F8B"/>
    <w:rsid w:val="00957503"/>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544"/>
    <w:rsid w:val="00990EF6"/>
    <w:rsid w:val="009910F1"/>
    <w:rsid w:val="0099150C"/>
    <w:rsid w:val="009919D5"/>
    <w:rsid w:val="00991CF9"/>
    <w:rsid w:val="00991F28"/>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0F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A80"/>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144"/>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1E"/>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67C"/>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472"/>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B60"/>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132"/>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0FFF"/>
    <w:rsid w:val="00AD1736"/>
    <w:rsid w:val="00AD22F8"/>
    <w:rsid w:val="00AD2F8D"/>
    <w:rsid w:val="00AD33C5"/>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8D4"/>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6F4"/>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378"/>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48"/>
    <w:rsid w:val="00B96B53"/>
    <w:rsid w:val="00B976F2"/>
    <w:rsid w:val="00B979E0"/>
    <w:rsid w:val="00B97D87"/>
    <w:rsid w:val="00BA03BF"/>
    <w:rsid w:val="00BA0584"/>
    <w:rsid w:val="00BA0C69"/>
    <w:rsid w:val="00BA15C8"/>
    <w:rsid w:val="00BA186A"/>
    <w:rsid w:val="00BA1880"/>
    <w:rsid w:val="00BA1959"/>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12"/>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45"/>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E5"/>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CE6"/>
    <w:rsid w:val="00BF1E6B"/>
    <w:rsid w:val="00BF1FF6"/>
    <w:rsid w:val="00BF20FD"/>
    <w:rsid w:val="00BF2847"/>
    <w:rsid w:val="00BF297D"/>
    <w:rsid w:val="00BF2AAE"/>
    <w:rsid w:val="00BF35EE"/>
    <w:rsid w:val="00BF3628"/>
    <w:rsid w:val="00BF3683"/>
    <w:rsid w:val="00BF371D"/>
    <w:rsid w:val="00BF37FD"/>
    <w:rsid w:val="00BF39F5"/>
    <w:rsid w:val="00BF3BAC"/>
    <w:rsid w:val="00BF3D0A"/>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44B"/>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CC5"/>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1E64"/>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A56"/>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12C"/>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C02"/>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3B0"/>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A23"/>
    <w:rsid w:val="00CA2DF5"/>
    <w:rsid w:val="00CA3501"/>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8E2"/>
    <w:rsid w:val="00CA6BFB"/>
    <w:rsid w:val="00CA706F"/>
    <w:rsid w:val="00CA7088"/>
    <w:rsid w:val="00CA7B21"/>
    <w:rsid w:val="00CB036B"/>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073"/>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3B70"/>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53"/>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D99"/>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72"/>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4A4"/>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17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276"/>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54C8"/>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5A4"/>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7CA"/>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DE4"/>
    <w:rsid w:val="00E24E81"/>
    <w:rsid w:val="00E24F02"/>
    <w:rsid w:val="00E2525C"/>
    <w:rsid w:val="00E25366"/>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1F1"/>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68D9"/>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77A57"/>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878B8"/>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350"/>
    <w:rsid w:val="00EA1710"/>
    <w:rsid w:val="00EA1A62"/>
    <w:rsid w:val="00EA1C49"/>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0CF"/>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4A1F"/>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4DF4"/>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2EA"/>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6CB5"/>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02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1FBD"/>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CE"/>
    <w:rsid w:val="00F700FB"/>
    <w:rsid w:val="00F702FD"/>
    <w:rsid w:val="00F703AE"/>
    <w:rsid w:val="00F70B8E"/>
    <w:rsid w:val="00F70CFC"/>
    <w:rsid w:val="00F70E74"/>
    <w:rsid w:val="00F71FFB"/>
    <w:rsid w:val="00F720B9"/>
    <w:rsid w:val="00F72AA4"/>
    <w:rsid w:val="00F72F74"/>
    <w:rsid w:val="00F73607"/>
    <w:rsid w:val="00F7380C"/>
    <w:rsid w:val="00F745E6"/>
    <w:rsid w:val="00F74674"/>
    <w:rsid w:val="00F75C25"/>
    <w:rsid w:val="00F76229"/>
    <w:rsid w:val="00F76381"/>
    <w:rsid w:val="00F76411"/>
    <w:rsid w:val="00F76B8F"/>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18"/>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Number 3" w:qFormat="1"/>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1">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Char"/>
    <w:qFormat/>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character" w:customStyle="1" w:styleId="CRCoverPageChar">
    <w:name w:val="CR Cover Page Char"/>
    <w:link w:val="CRCoverPage"/>
    <w:qFormat/>
    <w:rsid w:val="009E00FC"/>
    <w:rPr>
      <w:rFonts w:ascii="Arial" w:eastAsia="等线" w:hAnsi="Arial"/>
      <w:lang w:val="en-GB" w:eastAsia="en-US"/>
    </w:rPr>
  </w:style>
  <w:style w:type="paragraph" w:styleId="3">
    <w:name w:val="List Number 3"/>
    <w:basedOn w:val="a"/>
    <w:qFormat/>
    <w:rsid w:val="001D0190"/>
    <w:pPr>
      <w:numPr>
        <w:numId w:val="28"/>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B1">
    <w:name w:val="B1+"/>
    <w:basedOn w:val="B10"/>
    <w:qFormat/>
    <w:rsid w:val="001D0190"/>
    <w:pPr>
      <w:numPr>
        <w:numId w:val="29"/>
      </w:numPr>
    </w:pPr>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Number 3" w:qFormat="1"/>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1">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Char"/>
    <w:qFormat/>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character" w:customStyle="1" w:styleId="CRCoverPageChar">
    <w:name w:val="CR Cover Page Char"/>
    <w:link w:val="CRCoverPage"/>
    <w:qFormat/>
    <w:rsid w:val="009E00FC"/>
    <w:rPr>
      <w:rFonts w:ascii="Arial" w:eastAsia="等线" w:hAnsi="Arial"/>
      <w:lang w:val="en-GB" w:eastAsia="en-US"/>
    </w:rPr>
  </w:style>
  <w:style w:type="paragraph" w:styleId="3">
    <w:name w:val="List Number 3"/>
    <w:basedOn w:val="a"/>
    <w:qFormat/>
    <w:rsid w:val="001D0190"/>
    <w:pPr>
      <w:numPr>
        <w:numId w:val="28"/>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B1">
    <w:name w:val="B1+"/>
    <w:basedOn w:val="B10"/>
    <w:qFormat/>
    <w:rsid w:val="001D0190"/>
    <w:pPr>
      <w:numPr>
        <w:numId w:val="29"/>
      </w:numPr>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42281">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43558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194DD-3FF7-4702-A64D-8706839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2043</Words>
  <Characters>11647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(Xiao)</cp:lastModifiedBy>
  <cp:revision>4</cp:revision>
  <cp:lastPrinted>2007-08-28T14:45:00Z</cp:lastPrinted>
  <dcterms:created xsi:type="dcterms:W3CDTF">2024-02-19T05:05:00Z</dcterms:created>
  <dcterms:modified xsi:type="dcterms:W3CDTF">2024-02-19T05:14:00Z</dcterms:modified>
</cp:coreProperties>
</file>